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63B" w:rsidRPr="00FC1022" w:rsidRDefault="008A33FE" w:rsidP="00323A65">
      <w:pPr>
        <w:pStyle w:val="CRCoverPage"/>
        <w:tabs>
          <w:tab w:val="right" w:pos="9639"/>
        </w:tabs>
        <w:spacing w:after="0"/>
        <w:rPr>
          <w:b/>
          <w:i/>
          <w:noProof/>
          <w:sz w:val="28"/>
          <w:lang w:val="en-US" w:eastAsia="zh-CN"/>
        </w:rPr>
      </w:pPr>
      <w:r w:rsidRPr="0075230D">
        <w:rPr>
          <w:rFonts w:cs="Arial"/>
          <w:b/>
          <w:sz w:val="24"/>
        </w:rPr>
        <w:t xml:space="preserve">3GPP TSG-RAN WG4 Meeting </w:t>
      </w:r>
      <w:r w:rsidRPr="0075230D">
        <w:rPr>
          <w:rFonts w:cs="Arial" w:hint="eastAsia"/>
          <w:b/>
          <w:sz w:val="24"/>
        </w:rPr>
        <w:t>#10</w:t>
      </w:r>
      <w:r w:rsidR="00085763">
        <w:rPr>
          <w:rFonts w:cs="Arial" w:hint="eastAsia"/>
          <w:b/>
          <w:sz w:val="24"/>
          <w:lang w:eastAsia="zh-CN"/>
        </w:rPr>
        <w:t>4</w:t>
      </w:r>
      <w:r w:rsidRPr="0075230D">
        <w:rPr>
          <w:rFonts w:cs="Arial" w:hint="eastAsia"/>
          <w:b/>
          <w:sz w:val="24"/>
        </w:rPr>
        <w:t>e</w:t>
      </w:r>
      <w:r w:rsidR="000C563B">
        <w:rPr>
          <w:b/>
          <w:i/>
          <w:noProof/>
          <w:sz w:val="28"/>
        </w:rPr>
        <w:tab/>
      </w:r>
      <w:r w:rsidR="00FC1022" w:rsidRPr="00FC1022">
        <w:rPr>
          <w:rFonts w:eastAsia="宋体" w:cs="Arial"/>
          <w:b/>
          <w:sz w:val="24"/>
          <w:lang w:eastAsia="zh-CN"/>
        </w:rPr>
        <w:t>R4-</w:t>
      </w:r>
      <w:r w:rsidR="009E5BA6" w:rsidRPr="009E5BA6">
        <w:rPr>
          <w:rFonts w:eastAsia="宋体" w:cs="Arial"/>
          <w:b/>
          <w:sz w:val="24"/>
          <w:lang w:eastAsia="zh-CN"/>
        </w:rPr>
        <w:t>2214210</w:t>
      </w:r>
    </w:p>
    <w:p w:rsidR="000C563B" w:rsidRDefault="00A705CE" w:rsidP="000C563B">
      <w:pPr>
        <w:pStyle w:val="CRCoverPage"/>
        <w:outlineLvl w:val="0"/>
        <w:rPr>
          <w:b/>
          <w:noProof/>
          <w:sz w:val="24"/>
          <w:lang w:eastAsia="zh-CN"/>
        </w:rPr>
      </w:pPr>
      <w:r w:rsidRPr="00DB4DD7">
        <w:rPr>
          <w:b/>
          <w:sz w:val="24"/>
          <w:lang w:eastAsia="zh-CN"/>
        </w:rPr>
        <w:t xml:space="preserve">Electronic Meeting, </w:t>
      </w:r>
      <w:r w:rsidR="00085763" w:rsidRPr="00090215">
        <w:rPr>
          <w:rFonts w:eastAsia="宋体" w:cs="Arial"/>
          <w:b/>
          <w:sz w:val="24"/>
          <w:lang w:eastAsia="zh-CN"/>
        </w:rPr>
        <w:t xml:space="preserve">August 15 </w:t>
      </w:r>
      <w:r w:rsidR="00085763">
        <w:rPr>
          <w:rFonts w:eastAsia="宋体" w:cs="Arial" w:hint="eastAsia"/>
          <w:b/>
          <w:sz w:val="24"/>
          <w:lang w:eastAsia="zh-CN"/>
        </w:rPr>
        <w:t>-</w:t>
      </w:r>
      <w:r w:rsidR="00085763" w:rsidRPr="00090215">
        <w:rPr>
          <w:rFonts w:eastAsia="宋体" w:cs="Arial"/>
          <w:b/>
          <w:sz w:val="24"/>
          <w:lang w:eastAsia="zh-CN"/>
        </w:rPr>
        <w:t xml:space="preserve"> August 26</w:t>
      </w:r>
      <w:r w:rsidR="00085763" w:rsidRPr="00DB4DD7">
        <w:rPr>
          <w:b/>
          <w:sz w:val="24"/>
          <w:lang w:eastAsia="zh-CN"/>
        </w:rPr>
        <w:t>, 20</w:t>
      </w:r>
      <w:r w:rsidR="00085763">
        <w:rPr>
          <w:rFonts w:hint="eastAsia"/>
          <w:b/>
          <w:sz w:val="24"/>
          <w:lang w:eastAsia="zh-CN"/>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7448D9">
            <w:pPr>
              <w:pStyle w:val="CRCoverPage"/>
              <w:spacing w:after="0"/>
              <w:jc w:val="center"/>
              <w:rPr>
                <w:b/>
                <w:noProof/>
                <w:sz w:val="28"/>
                <w:lang w:eastAsia="zh-CN"/>
              </w:rPr>
            </w:pPr>
            <w:r>
              <w:rPr>
                <w:b/>
                <w:noProof/>
                <w:sz w:val="28"/>
              </w:rPr>
              <w:t>38.</w:t>
            </w:r>
            <w:r w:rsidR="00C968BB">
              <w:rPr>
                <w:rFonts w:hint="eastAsia"/>
                <w:b/>
                <w:noProof/>
                <w:sz w:val="28"/>
                <w:lang w:eastAsia="zh-CN"/>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5BA6" w:rsidP="00AD19BB">
            <w:pPr>
              <w:pStyle w:val="CRCoverPage"/>
              <w:spacing w:after="0"/>
              <w:jc w:val="center"/>
              <w:rPr>
                <w:noProof/>
                <w:lang w:eastAsia="zh-CN"/>
              </w:rPr>
            </w:pPr>
            <w:r w:rsidRPr="00D00838">
              <w:rPr>
                <w:b/>
                <w:noProof/>
                <w:sz w:val="28"/>
                <w:lang w:eastAsia="zh-CN"/>
              </w:rPr>
              <w:t>1188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2905" w:rsidP="001F38A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784" w:rsidP="00085763">
            <w:pPr>
              <w:pStyle w:val="CRCoverPage"/>
              <w:spacing w:after="0"/>
              <w:jc w:val="center"/>
              <w:rPr>
                <w:noProof/>
                <w:sz w:val="28"/>
              </w:rPr>
            </w:pPr>
            <w:r>
              <w:rPr>
                <w:rFonts w:hint="eastAsia"/>
                <w:b/>
                <w:noProof/>
                <w:sz w:val="28"/>
                <w:lang w:eastAsia="zh-CN"/>
              </w:rPr>
              <w:t>17</w:t>
            </w:r>
            <w:r w:rsidR="00C65388" w:rsidRPr="006D20B1">
              <w:rPr>
                <w:b/>
                <w:noProof/>
                <w:sz w:val="28"/>
              </w:rPr>
              <w:t>.</w:t>
            </w:r>
            <w:r w:rsidR="00085763">
              <w:rPr>
                <w:rFonts w:hint="eastAsia"/>
                <w:b/>
                <w:noProof/>
                <w:sz w:val="28"/>
                <w:lang w:eastAsia="zh-CN"/>
              </w:rPr>
              <w:t>6</w:t>
            </w:r>
            <w:r w:rsidR="001F38AC" w:rsidRPr="006D20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E0522"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603C" w:rsidP="008E0522">
            <w:pPr>
              <w:pStyle w:val="CRCoverPage"/>
              <w:spacing w:after="0"/>
              <w:ind w:left="100"/>
              <w:rPr>
                <w:noProof/>
                <w:lang w:eastAsia="zh-CN"/>
              </w:rPr>
            </w:pPr>
            <w:r w:rsidRPr="00F4603C">
              <w:rPr>
                <w:lang w:eastAsia="zh-CN"/>
              </w:rPr>
              <w:t>CR</w:t>
            </w:r>
            <w:r w:rsidR="00D92F52">
              <w:rPr>
                <w:rFonts w:hint="eastAsia"/>
                <w:lang w:eastAsia="zh-CN"/>
              </w:rPr>
              <w:t xml:space="preserve">: </w:t>
            </w:r>
            <w:r w:rsidR="008E0522">
              <w:rPr>
                <w:rFonts w:hint="eastAsia"/>
                <w:lang w:eastAsia="zh-CN"/>
              </w:rPr>
              <w:t>Correction</w:t>
            </w:r>
            <w:r w:rsidR="00681858">
              <w:rPr>
                <w:rFonts w:hint="eastAsia"/>
                <w:lang w:eastAsia="zh-CN"/>
              </w:rPr>
              <w:t xml:space="preserve"> of DMRS bundling</w:t>
            </w:r>
            <w:r w:rsidR="00F47EA2">
              <w:rPr>
                <w:rFonts w:hint="eastAsia"/>
                <w:lang w:eastAsia="zh-CN"/>
              </w:rPr>
              <w:t xml:space="preserve"> </w:t>
            </w:r>
            <w:r w:rsidR="008E0522">
              <w:rPr>
                <w:rFonts w:hint="eastAsia"/>
                <w:lang w:eastAsia="zh-CN"/>
              </w:rPr>
              <w:t>requirements for</w:t>
            </w:r>
            <w:r w:rsidR="00F47EA2">
              <w:rPr>
                <w:rFonts w:hint="eastAsia"/>
                <w:lang w:eastAsia="zh-CN"/>
              </w:rPr>
              <w:t xml:space="preserve"> FR1</w:t>
            </w:r>
            <w:r w:rsidR="008E0522">
              <w:rPr>
                <w:rFonts w:hint="eastAsia"/>
                <w:lang w:eastAsia="zh-CN"/>
              </w:rPr>
              <w:t xml:space="preserve"> CA</w:t>
            </w:r>
          </w:p>
        </w:tc>
      </w:tr>
      <w:tr w:rsidR="001E41F3" w:rsidTr="00547111">
        <w:tc>
          <w:tcPr>
            <w:tcW w:w="1843" w:type="dxa"/>
            <w:tcBorders>
              <w:left w:val="single" w:sz="4" w:space="0" w:color="auto"/>
            </w:tcBorders>
          </w:tcPr>
          <w:p w:rsidR="001E41F3" w:rsidRDefault="008E0522">
            <w:pPr>
              <w:pStyle w:val="CRCoverPage"/>
              <w:spacing w:after="0"/>
              <w:rPr>
                <w:b/>
                <w:i/>
                <w:noProof/>
                <w:sz w:val="8"/>
                <w:szCs w:val="8"/>
                <w:lang w:eastAsia="zh-CN"/>
              </w:rPr>
            </w:pPr>
            <w:r>
              <w:rPr>
                <w:rFonts w:hint="eastAsia"/>
                <w:b/>
                <w:i/>
                <w:noProof/>
                <w:sz w:val="8"/>
                <w:szCs w:val="8"/>
                <w:lang w:eastAsia="zh-CN"/>
              </w:rPr>
              <w:t xml:space="preserve"> </w:t>
            </w: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3199" w:rsidP="001F38AC">
            <w:pPr>
              <w:pStyle w:val="CRCoverPage"/>
              <w:spacing w:after="0"/>
              <w:ind w:left="100"/>
              <w:rPr>
                <w:noProof/>
              </w:rPr>
            </w:pPr>
            <w:proofErr w:type="spellStart"/>
            <w:r w:rsidRPr="001C3199">
              <w:t>NR_cov_enh</w:t>
            </w:r>
            <w:proofErr w:type="spellEnd"/>
            <w:r w:rsidRPr="001C3199">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63B" w:rsidP="008E0522">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Pr="00D91B0B">
              <w:rPr>
                <w:rFonts w:hint="eastAsia"/>
                <w:noProof/>
                <w:lang w:eastAsia="zh-CN"/>
              </w:rPr>
              <w:t>0</w:t>
            </w:r>
            <w:r w:rsidR="001C3199">
              <w:rPr>
                <w:rFonts w:hint="eastAsia"/>
                <w:noProof/>
                <w:lang w:eastAsia="zh-CN"/>
              </w:rPr>
              <w:t>8</w:t>
            </w:r>
            <w:r w:rsidRPr="00D91B0B">
              <w:rPr>
                <w:noProof/>
              </w:rPr>
              <w:t>-</w:t>
            </w:r>
            <w:r w:rsidR="001C3199">
              <w:rPr>
                <w:rFonts w:hint="eastAsia"/>
                <w:noProof/>
                <w:lang w:eastAsia="zh-CN"/>
              </w:rPr>
              <w:t>1</w:t>
            </w:r>
            <w:r w:rsidR="008E0522">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C6A13" w:rsidP="00D24991">
            <w:pPr>
              <w:pStyle w:val="CRCoverPage"/>
              <w:spacing w:after="0"/>
              <w:ind w:left="100" w:right="-609"/>
              <w:rPr>
                <w:noProof/>
                <w:lang w:eastAsia="zh-CN"/>
              </w:rPr>
            </w:pPr>
            <w:r>
              <w:rPr>
                <w:rFonts w:hint="eastAsia"/>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rsidP="00332784">
            <w:pPr>
              <w:pStyle w:val="CRCoverPage"/>
              <w:spacing w:after="0"/>
              <w:ind w:left="100"/>
              <w:rPr>
                <w:noProof/>
                <w:lang w:eastAsia="zh-CN"/>
              </w:rPr>
            </w:pPr>
            <w:r>
              <w:rPr>
                <w:noProof/>
              </w:rPr>
              <w:t>Rel-1</w:t>
            </w:r>
            <w:r w:rsidR="0033278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86FF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0522" w:rsidRDefault="00436A8D" w:rsidP="008E0522">
            <w:pPr>
              <w:pStyle w:val="CRCoverPage"/>
              <w:tabs>
                <w:tab w:val="left" w:pos="1460"/>
              </w:tabs>
              <w:spacing w:after="0"/>
              <w:ind w:left="100"/>
              <w:rPr>
                <w:lang w:eastAsia="zh-CN"/>
              </w:rPr>
            </w:pPr>
            <w:r w:rsidRPr="00FC1022">
              <w:rPr>
                <w:rFonts w:hint="eastAsia"/>
                <w:lang w:eastAsia="zh-CN"/>
              </w:rPr>
              <w:t>In RAN4 #10</w:t>
            </w:r>
            <w:r w:rsidR="00D15CE8">
              <w:rPr>
                <w:rFonts w:hint="eastAsia"/>
                <w:lang w:eastAsia="zh-CN"/>
              </w:rPr>
              <w:t>3</w:t>
            </w:r>
            <w:r w:rsidRPr="00FC1022">
              <w:rPr>
                <w:rFonts w:hint="eastAsia"/>
                <w:lang w:eastAsia="zh-CN"/>
              </w:rPr>
              <w:t xml:space="preserve">e, </w:t>
            </w:r>
            <w:r w:rsidR="00D15CE8" w:rsidRPr="00D15CE8">
              <w:rPr>
                <w:lang w:eastAsia="zh-CN"/>
              </w:rPr>
              <w:t xml:space="preserve">CR </w:t>
            </w:r>
            <w:r w:rsidR="00D15CE8">
              <w:rPr>
                <w:lang w:eastAsia="zh-CN"/>
              </w:rPr>
              <w:t>R4-2207659</w:t>
            </w:r>
            <w:r w:rsidR="008E0522">
              <w:rPr>
                <w:rFonts w:hint="eastAsia"/>
                <w:lang w:eastAsia="zh-CN"/>
              </w:rPr>
              <w:t xml:space="preserve"> (CR on </w:t>
            </w:r>
            <w:r w:rsidR="008E0522">
              <w:t>DMRS</w:t>
            </w:r>
            <w:r w:rsidR="008E0522">
              <w:rPr>
                <w:rFonts w:hint="eastAsia"/>
                <w:lang w:eastAsia="zh-CN"/>
              </w:rPr>
              <w:t xml:space="preserve"> bundling</w:t>
            </w:r>
            <w:r w:rsidR="008E0522">
              <w:t xml:space="preserve"> for </w:t>
            </w:r>
            <w:r w:rsidR="008E0522">
              <w:rPr>
                <w:rFonts w:hint="eastAsia"/>
                <w:lang w:eastAsia="zh-CN"/>
              </w:rPr>
              <w:t xml:space="preserve">FR1 </w:t>
            </w:r>
            <w:r w:rsidR="008E0522">
              <w:t>CA</w:t>
            </w:r>
            <w:r w:rsidR="008E0522">
              <w:rPr>
                <w:rFonts w:hint="eastAsia"/>
                <w:lang w:eastAsia="zh-CN"/>
              </w:rPr>
              <w:t>)</w:t>
            </w:r>
            <w:r w:rsidR="00D15CE8">
              <w:rPr>
                <w:rFonts w:hint="eastAsia"/>
                <w:lang w:eastAsia="zh-CN"/>
              </w:rPr>
              <w:t xml:space="preserve"> was revised and </w:t>
            </w:r>
            <w:r w:rsidR="00D15CE8">
              <w:rPr>
                <w:lang w:eastAsia="zh-CN"/>
              </w:rPr>
              <w:t>postpone</w:t>
            </w:r>
            <w:r w:rsidR="00D15CE8">
              <w:rPr>
                <w:rFonts w:hint="eastAsia"/>
                <w:lang w:eastAsia="zh-CN"/>
              </w:rPr>
              <w:t>d, and</w:t>
            </w:r>
            <w:r w:rsidR="00D15CE8" w:rsidRPr="00D15CE8">
              <w:rPr>
                <w:lang w:eastAsia="zh-CN"/>
              </w:rPr>
              <w:t xml:space="preserve"> </w:t>
            </w:r>
            <w:r w:rsidR="00D15CE8">
              <w:rPr>
                <w:rFonts w:hint="eastAsia"/>
                <w:lang w:eastAsia="zh-CN"/>
              </w:rPr>
              <w:t xml:space="preserve">it </w:t>
            </w:r>
            <w:r w:rsidR="00D15CE8" w:rsidRPr="00D15CE8">
              <w:rPr>
                <w:lang w:eastAsia="zh-CN"/>
              </w:rPr>
              <w:t xml:space="preserve">was mistakenly </w:t>
            </w:r>
            <w:r w:rsidR="00D15CE8">
              <w:rPr>
                <w:rFonts w:hint="eastAsia"/>
                <w:lang w:eastAsia="zh-CN"/>
              </w:rPr>
              <w:t xml:space="preserve">marked as agreed </w:t>
            </w:r>
            <w:r w:rsidR="00D15CE8">
              <w:rPr>
                <w:lang w:eastAsia="zh-CN"/>
              </w:rPr>
              <w:t>in the</w:t>
            </w:r>
            <w:r w:rsidR="00D15CE8">
              <w:rPr>
                <w:rFonts w:hint="eastAsia"/>
                <w:lang w:eastAsia="zh-CN"/>
              </w:rPr>
              <w:t xml:space="preserve"> final report and</w:t>
            </w:r>
            <w:r w:rsidR="00D15CE8" w:rsidRPr="00D15CE8">
              <w:rPr>
                <w:lang w:eastAsia="zh-CN"/>
              </w:rPr>
              <w:t xml:space="preserve"> implemented in </w:t>
            </w:r>
            <w:r w:rsidR="008E0522">
              <w:rPr>
                <w:rFonts w:hint="eastAsia"/>
                <w:lang w:eastAsia="zh-CN"/>
              </w:rPr>
              <w:t xml:space="preserve">the </w:t>
            </w:r>
            <w:r w:rsidR="00D15CE8" w:rsidRPr="00D15CE8">
              <w:rPr>
                <w:lang w:eastAsia="zh-CN"/>
              </w:rPr>
              <w:t xml:space="preserve">specification. </w:t>
            </w:r>
          </w:p>
          <w:p w:rsidR="00436A8D" w:rsidRPr="00436A8D" w:rsidRDefault="00D15CE8" w:rsidP="008E0522">
            <w:pPr>
              <w:pStyle w:val="CRCoverPage"/>
              <w:tabs>
                <w:tab w:val="left" w:pos="1460"/>
              </w:tabs>
              <w:spacing w:after="0"/>
              <w:ind w:left="100"/>
              <w:rPr>
                <w:lang w:eastAsia="zh-CN"/>
              </w:rPr>
            </w:pPr>
            <w:r w:rsidRPr="00D15CE8">
              <w:rPr>
                <w:lang w:eastAsia="zh-CN"/>
              </w:rPr>
              <w:t>RAN4 needs</w:t>
            </w:r>
            <w:r w:rsidR="008E0522">
              <w:rPr>
                <w:rFonts w:hint="eastAsia"/>
                <w:lang w:eastAsia="zh-CN"/>
              </w:rPr>
              <w:t xml:space="preserve"> to</w:t>
            </w:r>
            <w:r w:rsidRPr="00D15CE8">
              <w:rPr>
                <w:lang w:eastAsia="zh-CN"/>
              </w:rPr>
              <w:t xml:space="preserve"> correct the </w:t>
            </w:r>
            <w:r w:rsidR="008E0522">
              <w:rPr>
                <w:rFonts w:hint="eastAsia"/>
                <w:lang w:eastAsia="zh-CN"/>
              </w:rPr>
              <w:t>mistake</w:t>
            </w:r>
            <w:r w:rsidRPr="00D15CE8">
              <w:rPr>
                <w:lang w:eastAsia="zh-CN"/>
              </w:rPr>
              <w:t xml:space="preserve"> by </w:t>
            </w:r>
            <w:r w:rsidR="008E0522">
              <w:rPr>
                <w:rFonts w:hint="eastAsia"/>
                <w:lang w:eastAsia="zh-CN"/>
              </w:rPr>
              <w:t>a new</w:t>
            </w:r>
            <w:r w:rsidRPr="00D15CE8">
              <w:rPr>
                <w:lang w:eastAsia="zh-CN"/>
              </w:rPr>
              <w:t xml:space="preserve"> CR.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653E9"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44EE" w:rsidRDefault="008E0522" w:rsidP="00853B1E">
            <w:pPr>
              <w:pStyle w:val="CRCoverPage"/>
              <w:spacing w:after="0"/>
              <w:ind w:left="100"/>
              <w:rPr>
                <w:lang w:eastAsia="zh-CN"/>
              </w:rPr>
            </w:pPr>
            <w:r>
              <w:rPr>
                <w:rFonts w:hint="eastAsia"/>
                <w:noProof/>
                <w:lang w:eastAsia="zh-CN"/>
              </w:rPr>
              <w:t xml:space="preserve">Remove the </w:t>
            </w:r>
            <w:r w:rsidR="00A54A52">
              <w:rPr>
                <w:rFonts w:hint="eastAsia"/>
                <w:noProof/>
                <w:lang w:eastAsia="zh-CN"/>
              </w:rPr>
              <w:t>change</w:t>
            </w:r>
            <w:r>
              <w:rPr>
                <w:rFonts w:hint="eastAsia"/>
                <w:noProof/>
                <w:lang w:eastAsia="zh-CN"/>
              </w:rPr>
              <w:t xml:space="preserve"> </w:t>
            </w:r>
            <w:r w:rsidR="002F07DB">
              <w:rPr>
                <w:rFonts w:hint="eastAsia"/>
                <w:noProof/>
                <w:lang w:eastAsia="zh-CN"/>
              </w:rPr>
              <w:t>introduced</w:t>
            </w:r>
            <w:r>
              <w:rPr>
                <w:rFonts w:hint="eastAsia"/>
                <w:noProof/>
                <w:lang w:eastAsia="zh-CN"/>
              </w:rPr>
              <w:t xml:space="preserve"> by </w:t>
            </w:r>
            <w:r>
              <w:rPr>
                <w:lang w:eastAsia="zh-CN"/>
              </w:rPr>
              <w:t>R4-2207659</w:t>
            </w:r>
            <w:r>
              <w:rPr>
                <w:rFonts w:hint="eastAsia"/>
                <w:lang w:eastAsia="zh-CN"/>
              </w:rPr>
              <w:t>.</w:t>
            </w:r>
          </w:p>
          <w:p w:rsidR="008E0522" w:rsidRDefault="008E0522" w:rsidP="00853B1E">
            <w:pPr>
              <w:pStyle w:val="CRCoverPage"/>
              <w:spacing w:after="0"/>
              <w:ind w:left="100"/>
              <w:rPr>
                <w:lang w:eastAsia="zh-CN"/>
              </w:rPr>
            </w:pPr>
          </w:p>
          <w:p w:rsidR="008E0522" w:rsidRPr="00744FE9" w:rsidRDefault="008E0522" w:rsidP="00EA0BD7">
            <w:pPr>
              <w:pStyle w:val="CRCoverPage"/>
              <w:spacing w:after="0"/>
              <w:ind w:left="100"/>
              <w:rPr>
                <w:noProof/>
                <w:lang w:eastAsia="zh-CN"/>
              </w:rPr>
            </w:pPr>
            <w:r w:rsidRPr="00056C22">
              <w:rPr>
                <w:rFonts w:hint="eastAsia"/>
                <w:b/>
                <w:lang w:eastAsia="zh-CN"/>
              </w:rPr>
              <w:t>Note:</w:t>
            </w:r>
            <w:r>
              <w:rPr>
                <w:rFonts w:hint="eastAsia"/>
                <w:lang w:eastAsia="zh-CN"/>
              </w:rPr>
              <w:t xml:space="preserve"> </w:t>
            </w:r>
            <w:r w:rsidRPr="00D00838">
              <w:t>DMRS</w:t>
            </w:r>
            <w:r w:rsidRPr="00D00838">
              <w:rPr>
                <w:rFonts w:hint="eastAsia"/>
                <w:lang w:eastAsia="zh-CN"/>
              </w:rPr>
              <w:t xml:space="preserve"> bundling</w:t>
            </w:r>
            <w:r w:rsidRPr="00D00838">
              <w:t xml:space="preserve"> for </w:t>
            </w:r>
            <w:r w:rsidRPr="00D00838">
              <w:rPr>
                <w:rFonts w:hint="eastAsia"/>
                <w:lang w:eastAsia="zh-CN"/>
              </w:rPr>
              <w:t>FR1 DL CA will be introduced by another CR in RAN4 #104e</w:t>
            </w:r>
            <w:r w:rsidR="00EA0BD7" w:rsidRPr="00D00838">
              <w:rPr>
                <w:rFonts w:hint="eastAsia"/>
                <w:lang w:eastAsia="zh-CN"/>
              </w:rPr>
              <w:t xml:space="preserve"> </w:t>
            </w:r>
            <w:r w:rsidR="00EA0BD7" w:rsidRPr="00D00838">
              <w:rPr>
                <w:lang w:eastAsia="zh-CN"/>
              </w:rPr>
              <w:t>according</w:t>
            </w:r>
            <w:r w:rsidR="00EA0BD7" w:rsidRPr="00D00838">
              <w:rPr>
                <w:rFonts w:hint="eastAsia"/>
                <w:lang w:eastAsia="zh-CN"/>
              </w:rPr>
              <w:t xml:space="preserve"> to previous RAN4 agreement</w:t>
            </w:r>
            <w:r w:rsidRPr="00D00838">
              <w:rPr>
                <w:rFonts w:hint="eastAsia"/>
                <w:lang w:eastAsia="zh-CN"/>
              </w:rPr>
              <w:t xml:space="preserve">, and </w:t>
            </w:r>
            <w:r w:rsidRPr="00D00838">
              <w:t>DMRS</w:t>
            </w:r>
            <w:r w:rsidRPr="00D00838">
              <w:rPr>
                <w:rFonts w:hint="eastAsia"/>
                <w:lang w:eastAsia="zh-CN"/>
              </w:rPr>
              <w:t xml:space="preserve"> bundling</w:t>
            </w:r>
            <w:r w:rsidRPr="00D00838">
              <w:t xml:space="preserve"> for </w:t>
            </w:r>
            <w:r w:rsidRPr="00D00838">
              <w:rPr>
                <w:rFonts w:hint="eastAsia"/>
                <w:lang w:eastAsia="zh-CN"/>
              </w:rPr>
              <w:t xml:space="preserve">FR1 UL CA can be </w:t>
            </w:r>
            <w:r w:rsidRPr="00D00838">
              <w:rPr>
                <w:lang w:eastAsia="zh-CN"/>
              </w:rPr>
              <w:t>introduced</w:t>
            </w:r>
            <w:r w:rsidRPr="00D00838">
              <w:rPr>
                <w:rFonts w:hint="eastAsia"/>
                <w:lang w:eastAsia="zh-CN"/>
              </w:rPr>
              <w:t xml:space="preserve"> in </w:t>
            </w:r>
            <w:r w:rsidR="00EA0BD7" w:rsidRPr="00D00838">
              <w:rPr>
                <w:rFonts w:hint="eastAsia"/>
                <w:lang w:eastAsia="zh-CN"/>
              </w:rPr>
              <w:t xml:space="preserve">Rel-17 at RAN #97e or </w:t>
            </w:r>
            <w:r w:rsidRPr="00D00838">
              <w:rPr>
                <w:rFonts w:hint="eastAsia"/>
                <w:lang w:eastAsia="zh-CN"/>
              </w:rPr>
              <w:t>RAN4 #104e-bis if it is agreeable.</w:t>
            </w:r>
            <w:r>
              <w:rPr>
                <w:rFonts w:hint="eastAsia"/>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0E0B" w:rsidRDefault="008E0522" w:rsidP="008E0522">
            <w:pPr>
              <w:pStyle w:val="CRCoverPage"/>
              <w:spacing w:after="0"/>
              <w:ind w:left="100"/>
              <w:rPr>
                <w:szCs w:val="21"/>
                <w:lang w:eastAsia="zh-CN"/>
              </w:rPr>
            </w:pPr>
            <w:r>
              <w:rPr>
                <w:rFonts w:hint="eastAsia"/>
                <w:noProof/>
                <w:szCs w:val="21"/>
                <w:lang w:eastAsia="zh-CN"/>
              </w:rPr>
              <w:t xml:space="preserve">The CR in </w:t>
            </w:r>
            <w:r>
              <w:rPr>
                <w:lang w:eastAsia="zh-CN"/>
              </w:rPr>
              <w:t>R4-2207659</w:t>
            </w:r>
            <w:r>
              <w:rPr>
                <w:rFonts w:hint="eastAsia"/>
                <w:lang w:eastAsia="zh-CN"/>
              </w:rPr>
              <w:t xml:space="preserve"> is </w:t>
            </w:r>
            <w:r w:rsidRPr="00D15CE8">
              <w:rPr>
                <w:lang w:eastAsia="zh-CN"/>
              </w:rPr>
              <w:t>mistakenly</w:t>
            </w:r>
            <w:r>
              <w:rPr>
                <w:rFonts w:hint="eastAsia"/>
                <w:lang w:eastAsia="zh-CN"/>
              </w:rPr>
              <w:t xml:space="preserve"> implemented and not corrected</w:t>
            </w:r>
            <w:r w:rsidR="00120E0B" w:rsidRPr="0047694A">
              <w:rPr>
                <w:rFonts w:hint="eastAsia"/>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5CE8" w:rsidP="008A6D33">
            <w:pPr>
              <w:pStyle w:val="CRCoverPage"/>
              <w:spacing w:after="0"/>
              <w:ind w:left="100"/>
              <w:rPr>
                <w:noProof/>
                <w:lang w:eastAsia="zh-CN"/>
              </w:rPr>
            </w:pPr>
            <w:r w:rsidRPr="00D15CE8">
              <w:t>6.4A.2.3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E17F8">
            <w:pPr>
              <w:pStyle w:val="CRCoverPage"/>
              <w:spacing w:after="0"/>
              <w:ind w:left="99"/>
              <w:rPr>
                <w:noProof/>
              </w:rPr>
            </w:pPr>
            <w:r>
              <w:rPr>
                <w:noProof/>
              </w:rPr>
              <w:t>TS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53E9" w:rsidRDefault="005653E9" w:rsidP="005653E9">
      <w:pPr>
        <w:jc w:val="center"/>
        <w:rPr>
          <w:i/>
          <w:color w:val="0070C0"/>
          <w:lang w:eastAsia="zh-CN"/>
        </w:rPr>
      </w:pPr>
      <w:bookmarkStart w:id="1"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D15CE8" w:rsidRPr="00D15CE8" w:rsidRDefault="00D15CE8" w:rsidP="00D15CE8">
      <w:pPr>
        <w:keepNext/>
        <w:keepLines/>
        <w:spacing w:before="120"/>
        <w:ind w:left="1418" w:hanging="1418"/>
        <w:outlineLvl w:val="3"/>
        <w:rPr>
          <w:rFonts w:ascii="Arial" w:eastAsia="宋体" w:hAnsi="Arial"/>
          <w:sz w:val="24"/>
        </w:rPr>
      </w:pPr>
      <w:r w:rsidRPr="00D15CE8">
        <w:rPr>
          <w:rFonts w:ascii="Arial" w:eastAsia="宋体" w:hAnsi="Arial"/>
          <w:sz w:val="24"/>
        </w:rPr>
        <w:t>6.4A.2.3</w:t>
      </w:r>
      <w:r w:rsidRPr="00D15CE8">
        <w:rPr>
          <w:rFonts w:ascii="Arial" w:eastAsia="宋体" w:hAnsi="Arial"/>
          <w:sz w:val="24"/>
        </w:rPr>
        <w:tab/>
        <w:t>Transmit modulation quality for inter-band CA</w:t>
      </w:r>
    </w:p>
    <w:p w:rsidR="00D15CE8" w:rsidRPr="00D15CE8" w:rsidRDefault="00D15CE8" w:rsidP="00D15CE8">
      <w:pPr>
        <w:rPr>
          <w:rFonts w:eastAsia="等线"/>
        </w:rPr>
      </w:pPr>
      <w:r w:rsidRPr="00D15CE8">
        <w:rPr>
          <w:rFonts w:eastAsia="等线"/>
        </w:rPr>
        <w:t xml:space="preserve">For inter-band carrier aggregation with one uplink carrier assigned to one </w:t>
      </w:r>
      <w:r w:rsidRPr="00D15CE8">
        <w:rPr>
          <w:rFonts w:eastAsia="宋体"/>
          <w:lang w:val="en-US" w:eastAsia="zh-CN"/>
        </w:rPr>
        <w:t>NR</w:t>
      </w:r>
      <w:r w:rsidRPr="00D15CE8">
        <w:rPr>
          <w:rFonts w:eastAsia="等线"/>
        </w:rPr>
        <w:t xml:space="preserve"> band, the transmit modulation quality requirements in </w:t>
      </w:r>
      <w:proofErr w:type="spellStart"/>
      <w:r w:rsidRPr="00D15CE8">
        <w:rPr>
          <w:rFonts w:eastAsia="等线"/>
        </w:rPr>
        <w:t>subclause</w:t>
      </w:r>
      <w:proofErr w:type="spellEnd"/>
      <w:r w:rsidRPr="00D15CE8">
        <w:rPr>
          <w:rFonts w:eastAsia="等线"/>
        </w:rPr>
        <w:t xml:space="preserve"> 6.</w:t>
      </w:r>
      <w:r w:rsidRPr="00D15CE8">
        <w:rPr>
          <w:rFonts w:eastAsia="宋体"/>
          <w:lang w:val="en-US" w:eastAsia="zh-CN"/>
        </w:rPr>
        <w:t>4.2</w:t>
      </w:r>
      <w:r w:rsidRPr="00D15CE8">
        <w:rPr>
          <w:rFonts w:eastAsia="等线"/>
        </w:rPr>
        <w:t xml:space="preserve"> apply</w:t>
      </w:r>
      <w:del w:id="2" w:author="China Telecom" w:date="2022-08-17T09:18:00Z">
        <w:r w:rsidRPr="00D15CE8" w:rsidDel="00D15CE8">
          <w:rPr>
            <w:rFonts w:eastAsia="等线"/>
          </w:rPr>
          <w:delText xml:space="preserve"> including phase continuity requirements for DMRS bundling [IE name]</w:delText>
        </w:r>
      </w:del>
      <w:r w:rsidRPr="00D15CE8">
        <w:rPr>
          <w:rFonts w:eastAsia="等线"/>
        </w:rPr>
        <w:t>.</w:t>
      </w:r>
      <w:r w:rsidRPr="00D15CE8">
        <w:rPr>
          <w:rFonts w:eastAsia="宋体"/>
          <w:lang w:val="en-US" w:eastAsia="zh-CN"/>
        </w:rPr>
        <w:t xml:space="preserve"> </w:t>
      </w:r>
    </w:p>
    <w:p w:rsidR="00D15CE8" w:rsidRPr="00D15CE8" w:rsidRDefault="00D15CE8" w:rsidP="00D15CE8">
      <w:pPr>
        <w:rPr>
          <w:rFonts w:eastAsia="等线"/>
          <w:lang w:val="en-US" w:eastAsia="zh-CN"/>
        </w:rPr>
      </w:pPr>
      <w:r w:rsidRPr="00D15CE8">
        <w:rPr>
          <w:rFonts w:eastAsia="宋体"/>
          <w:lang w:val="en-US" w:eastAsia="zh-CN"/>
        </w:rPr>
        <w:t>F</w:t>
      </w:r>
      <w:r w:rsidRPr="00D15CE8">
        <w:rPr>
          <w:rFonts w:eastAsia="等线"/>
        </w:rPr>
        <w:t>or inter-band carrier aggregation with</w:t>
      </w:r>
      <w:r w:rsidRPr="00D15CE8">
        <w:rPr>
          <w:rFonts w:eastAsia="等线"/>
          <w:lang w:eastAsia="zh-CN"/>
        </w:rPr>
        <w:t xml:space="preserve"> two contiguous carriers assigned to one </w:t>
      </w:r>
      <w:r w:rsidRPr="00D15CE8">
        <w:rPr>
          <w:rFonts w:eastAsia="等线"/>
          <w:lang w:val="en-US" w:eastAsia="zh-CN"/>
        </w:rPr>
        <w:t>NR</w:t>
      </w:r>
      <w:r w:rsidRPr="00D15CE8">
        <w:rPr>
          <w:rFonts w:eastAsia="等线"/>
          <w:lang w:eastAsia="zh-CN"/>
        </w:rPr>
        <w:t xml:space="preserve"> band, the </w:t>
      </w:r>
      <w:r w:rsidRPr="00D15CE8">
        <w:rPr>
          <w:rFonts w:eastAsia="等线"/>
        </w:rPr>
        <w:t>transmit modulation quality</w:t>
      </w:r>
      <w:r w:rsidRPr="00D15CE8">
        <w:rPr>
          <w:rFonts w:eastAsia="等线"/>
          <w:lang w:eastAsia="zh-CN"/>
        </w:rPr>
        <w:t xml:space="preserve"> requirements in </w:t>
      </w:r>
      <w:proofErr w:type="spellStart"/>
      <w:r w:rsidRPr="00D15CE8">
        <w:rPr>
          <w:rFonts w:eastAsia="等线"/>
          <w:lang w:eastAsia="zh-CN"/>
        </w:rPr>
        <w:t>subclause</w:t>
      </w:r>
      <w:proofErr w:type="spellEnd"/>
      <w:r w:rsidRPr="00D15CE8">
        <w:rPr>
          <w:rFonts w:eastAsia="等线"/>
          <w:lang w:eastAsia="zh-CN"/>
        </w:rPr>
        <w:t xml:space="preserve"> </w:t>
      </w:r>
      <w:r w:rsidRPr="00D15CE8">
        <w:rPr>
          <w:rFonts w:eastAsia="等线"/>
        </w:rPr>
        <w:t>6.4A.2.1</w:t>
      </w:r>
      <w:r w:rsidRPr="00D15CE8">
        <w:rPr>
          <w:rFonts w:eastAsia="等线"/>
          <w:lang w:eastAsia="zh-CN"/>
        </w:rPr>
        <w:t xml:space="preserve"> apply for those carriers.</w:t>
      </w:r>
      <w:r w:rsidRPr="00D15CE8">
        <w:rPr>
          <w:rFonts w:eastAsia="等线"/>
          <w:lang w:val="en-US" w:eastAsia="zh-CN"/>
        </w:rPr>
        <w:t xml:space="preserve"> </w:t>
      </w:r>
    </w:p>
    <w:p w:rsidR="00D15CE8" w:rsidRPr="00D15CE8" w:rsidRDefault="00D15CE8" w:rsidP="00D15CE8">
      <w:pPr>
        <w:rPr>
          <w:rFonts w:eastAsia="等线"/>
          <w:lang w:val="en-US" w:eastAsia="zh-CN"/>
        </w:rPr>
      </w:pPr>
      <w:bookmarkStart w:id="3" w:name="_GoBack"/>
      <w:r w:rsidRPr="00D15CE8">
        <w:rPr>
          <w:rFonts w:eastAsia="宋体"/>
          <w:lang w:val="en-US" w:eastAsia="zh-CN"/>
        </w:rPr>
        <w:t>F</w:t>
      </w:r>
      <w:r w:rsidRPr="00D15CE8">
        <w:rPr>
          <w:rFonts w:eastAsia="等线"/>
        </w:rPr>
        <w:t>or inter-band carrier aggregation with</w:t>
      </w:r>
      <w:r w:rsidRPr="00D15CE8">
        <w:rPr>
          <w:rFonts w:eastAsia="等线" w:cs="v5.0.0"/>
        </w:rPr>
        <w:t xml:space="preserve"> two uplink </w:t>
      </w:r>
      <w:r w:rsidRPr="00D15CE8">
        <w:rPr>
          <w:rFonts w:eastAsia="宋体" w:cs="v5.0.0"/>
          <w:lang w:val="en-US" w:eastAsia="zh-CN"/>
        </w:rPr>
        <w:t>non-</w:t>
      </w:r>
      <w:r w:rsidRPr="00D15CE8">
        <w:rPr>
          <w:rFonts w:eastAsia="等线" w:cs="v5.0.0"/>
        </w:rPr>
        <w:t>contiguous carrier</w:t>
      </w:r>
      <w:r w:rsidRPr="00D15CE8">
        <w:rPr>
          <w:rFonts w:eastAsia="等线"/>
          <w:lang w:eastAsia="zh-CN"/>
        </w:rPr>
        <w:t xml:space="preserve"> assigned to one </w:t>
      </w:r>
      <w:r w:rsidRPr="00D15CE8">
        <w:rPr>
          <w:rFonts w:eastAsia="等线"/>
          <w:lang w:val="en-US" w:eastAsia="zh-CN"/>
        </w:rPr>
        <w:t>NR</w:t>
      </w:r>
      <w:r w:rsidRPr="00D15CE8">
        <w:rPr>
          <w:rFonts w:eastAsia="等线"/>
          <w:lang w:eastAsia="zh-CN"/>
        </w:rPr>
        <w:t xml:space="preserve"> band, the </w:t>
      </w:r>
      <w:r w:rsidRPr="00D15CE8">
        <w:rPr>
          <w:rFonts w:eastAsia="宋体"/>
          <w:lang w:val="en-US" w:eastAsia="zh-CN"/>
        </w:rPr>
        <w:t>t</w:t>
      </w:r>
      <w:proofErr w:type="spellStart"/>
      <w:r w:rsidRPr="00D15CE8">
        <w:rPr>
          <w:rFonts w:eastAsia="等线"/>
        </w:rPr>
        <w:t>ransmit</w:t>
      </w:r>
      <w:proofErr w:type="spellEnd"/>
      <w:r w:rsidRPr="00D15CE8">
        <w:rPr>
          <w:rFonts w:eastAsia="等线"/>
        </w:rPr>
        <w:t xml:space="preserve"> modulation quality</w:t>
      </w:r>
      <w:r w:rsidRPr="00D15CE8">
        <w:rPr>
          <w:rFonts w:eastAsia="宋体"/>
          <w:lang w:val="en-US" w:eastAsia="zh-CN"/>
        </w:rPr>
        <w:t xml:space="preserve"> </w:t>
      </w:r>
      <w:r w:rsidRPr="00D15CE8">
        <w:rPr>
          <w:rFonts w:eastAsia="等线"/>
          <w:lang w:eastAsia="zh-CN"/>
        </w:rPr>
        <w:t xml:space="preserve">requirements in </w:t>
      </w:r>
      <w:proofErr w:type="spellStart"/>
      <w:r w:rsidRPr="00D15CE8">
        <w:rPr>
          <w:rFonts w:eastAsia="等线"/>
          <w:lang w:eastAsia="zh-CN"/>
        </w:rPr>
        <w:t>subclause</w:t>
      </w:r>
      <w:proofErr w:type="spellEnd"/>
      <w:r w:rsidRPr="00D15CE8">
        <w:rPr>
          <w:rFonts w:eastAsia="等线"/>
          <w:lang w:eastAsia="zh-CN"/>
        </w:rPr>
        <w:t xml:space="preserve"> </w:t>
      </w:r>
      <w:r w:rsidRPr="00D15CE8">
        <w:rPr>
          <w:rFonts w:eastAsia="等线"/>
        </w:rPr>
        <w:t>6.4A.2.</w:t>
      </w:r>
      <w:r w:rsidRPr="00D15CE8">
        <w:rPr>
          <w:rFonts w:eastAsia="宋体"/>
          <w:lang w:val="en-US" w:eastAsia="zh-CN"/>
        </w:rPr>
        <w:t>2</w:t>
      </w:r>
      <w:r w:rsidRPr="00D15CE8">
        <w:rPr>
          <w:rFonts w:eastAsia="等线"/>
          <w:lang w:eastAsia="zh-CN"/>
        </w:rPr>
        <w:t xml:space="preserve"> apply for those carriers.</w:t>
      </w:r>
      <w:r w:rsidRPr="00D15CE8">
        <w:rPr>
          <w:rFonts w:eastAsia="等线"/>
          <w:lang w:val="en-US" w:eastAsia="zh-CN"/>
        </w:rPr>
        <w:t xml:space="preserve"> </w:t>
      </w:r>
    </w:p>
    <w:bookmarkEnd w:id="3"/>
    <w:p w:rsidR="00D15CE8" w:rsidRPr="00D15CE8" w:rsidRDefault="00D15CE8" w:rsidP="00D15CE8">
      <w:pPr>
        <w:rPr>
          <w:rFonts w:eastAsia="等线"/>
        </w:rPr>
      </w:pPr>
      <w:r w:rsidRPr="00D15CE8">
        <w:rPr>
          <w:rFonts w:eastAsia="等线"/>
        </w:rPr>
        <w:t>For inter-band carrier aggregation with uplink assigned to two NR bands, the transmit modulation quality requirements shall apply on each component carrier as defined in clause 6.4.2 with all component carriers active:</w:t>
      </w:r>
      <w:r w:rsidRPr="00D15CE8">
        <w:rPr>
          <w:rFonts w:eastAsia="等线"/>
          <w:lang w:eastAsia="zh-CN"/>
        </w:rPr>
        <w:t xml:space="preserve"> PCC with PRB allocation and SCC without PRB allocation and without CSI reporting and SRS configured</w:t>
      </w:r>
      <w:r w:rsidRPr="00D15CE8">
        <w:rPr>
          <w:rFonts w:eastAsia="等线"/>
        </w:rPr>
        <w:t xml:space="preserve">. </w:t>
      </w:r>
      <w:del w:id="4" w:author="China Telecom" w:date="2022-08-17T09:18:00Z">
        <w:r w:rsidRPr="00D15CE8" w:rsidDel="00D15CE8">
          <w:rPr>
            <w:rFonts w:eastAsia="等线"/>
          </w:rPr>
          <w:delText>For DMRS bundling [ IE name], requirements for phase continuity in clause 6.4.2.5 apply for PCC when SCC has no UL allocation for the duration of the bundle on PCC.</w:delText>
        </w:r>
      </w:del>
    </w:p>
    <w:p w:rsidR="00D15CE8" w:rsidRPr="00D15CE8" w:rsidRDefault="00D15CE8" w:rsidP="00D15CE8">
      <w:pPr>
        <w:rPr>
          <w:rFonts w:eastAsia="等线"/>
          <w:lang w:eastAsia="zh-CN"/>
        </w:rPr>
      </w:pPr>
      <w:r w:rsidRPr="00D15CE8">
        <w:rPr>
          <w:rFonts w:eastAsia="等线"/>
        </w:rPr>
        <w:t xml:space="preserve">For combinations of intra-band and inter-band carrier aggregation with </w:t>
      </w:r>
      <w:r w:rsidRPr="00D15CE8">
        <w:rPr>
          <w:rFonts w:eastAsia="等线"/>
          <w:lang w:eastAsia="zh-CN"/>
        </w:rPr>
        <w:t>three</w:t>
      </w:r>
      <w:r w:rsidRPr="00D15CE8">
        <w:rPr>
          <w:rFonts w:eastAsia="等线"/>
        </w:rPr>
        <w:t xml:space="preserve"> </w:t>
      </w:r>
      <w:r w:rsidRPr="00D15CE8">
        <w:rPr>
          <w:rFonts w:eastAsia="等线"/>
          <w:lang w:eastAsia="zh-CN"/>
        </w:rPr>
        <w:t>up</w:t>
      </w:r>
      <w:r w:rsidRPr="00D15CE8">
        <w:rPr>
          <w:rFonts w:eastAsia="等线"/>
        </w:rPr>
        <w:t xml:space="preserve">link </w:t>
      </w:r>
      <w:r w:rsidRPr="00D15CE8">
        <w:rPr>
          <w:rFonts w:eastAsia="等线"/>
          <w:lang w:eastAsia="zh-CN"/>
        </w:rPr>
        <w:t xml:space="preserve">component </w:t>
      </w:r>
      <w:r w:rsidRPr="00D15CE8">
        <w:rPr>
          <w:rFonts w:eastAsia="等线"/>
        </w:rPr>
        <w:t xml:space="preserve">carriers (up to two contiguously aggregated carriers per </w:t>
      </w:r>
      <w:r w:rsidRPr="00D15CE8">
        <w:rPr>
          <w:rFonts w:eastAsia="宋体"/>
          <w:lang w:val="en-US" w:eastAsia="zh-CN"/>
        </w:rPr>
        <w:t xml:space="preserve">operating </w:t>
      </w:r>
      <w:r w:rsidRPr="00D15CE8">
        <w:rPr>
          <w:rFonts w:eastAsia="等线"/>
        </w:rPr>
        <w:t xml:space="preserve">band), the </w:t>
      </w:r>
      <w:r w:rsidRPr="00D15CE8">
        <w:rPr>
          <w:rFonts w:eastAsia="宋体"/>
          <w:lang w:val="en-US" w:eastAsia="zh-CN"/>
        </w:rPr>
        <w:t>t</w:t>
      </w:r>
      <w:proofErr w:type="spellStart"/>
      <w:r w:rsidRPr="00D15CE8">
        <w:rPr>
          <w:rFonts w:eastAsia="等线"/>
        </w:rPr>
        <w:t>ransmit</w:t>
      </w:r>
      <w:proofErr w:type="spellEnd"/>
      <w:r w:rsidRPr="00D15CE8">
        <w:rPr>
          <w:rFonts w:eastAsia="等线"/>
        </w:rPr>
        <w:t xml:space="preserve"> modulation quality</w:t>
      </w:r>
      <w:r w:rsidRPr="00D15CE8">
        <w:rPr>
          <w:rFonts w:eastAsia="宋体"/>
          <w:lang w:val="en-US" w:eastAsia="zh-CN"/>
        </w:rPr>
        <w:t xml:space="preserve"> </w:t>
      </w:r>
      <w:r w:rsidRPr="00D15CE8">
        <w:rPr>
          <w:rFonts w:eastAsia="等线"/>
        </w:rPr>
        <w:t>requirements</w:t>
      </w:r>
      <w:r w:rsidRPr="00D15CE8">
        <w:rPr>
          <w:rFonts w:eastAsia="等线"/>
          <w:lang w:eastAsia="zh-CN"/>
        </w:rPr>
        <w:t xml:space="preserve"> specified</w:t>
      </w:r>
      <w:r w:rsidRPr="00D15CE8">
        <w:rPr>
          <w:rFonts w:eastAsia="等线"/>
        </w:rPr>
        <w:t xml:space="preserve"> in </w:t>
      </w:r>
      <w:proofErr w:type="spellStart"/>
      <w:r w:rsidRPr="00D15CE8">
        <w:rPr>
          <w:rFonts w:eastAsia="等线"/>
        </w:rPr>
        <w:t>subclause</w:t>
      </w:r>
      <w:proofErr w:type="spellEnd"/>
      <w:r w:rsidRPr="00D15CE8">
        <w:rPr>
          <w:rFonts w:eastAsia="等线"/>
        </w:rPr>
        <w:t xml:space="preserve"> </w:t>
      </w:r>
      <w:r w:rsidRPr="00D15CE8">
        <w:rPr>
          <w:rFonts w:eastAsia="等线"/>
          <w:lang w:eastAsia="zh-CN"/>
        </w:rPr>
        <w:t>6.4.</w:t>
      </w:r>
      <w:r w:rsidRPr="00D15CE8">
        <w:rPr>
          <w:rFonts w:eastAsia="等线"/>
          <w:lang w:val="en-US" w:eastAsia="zh-CN"/>
        </w:rPr>
        <w:t>2</w:t>
      </w:r>
      <w:r w:rsidRPr="00D15CE8">
        <w:rPr>
          <w:rFonts w:eastAsia="等线"/>
        </w:rPr>
        <w:t xml:space="preserve"> apply for </w:t>
      </w:r>
      <w:r w:rsidRPr="00D15CE8">
        <w:rPr>
          <w:rFonts w:eastAsia="等线"/>
          <w:lang w:eastAsia="zh-CN"/>
        </w:rPr>
        <w:t xml:space="preserve">the </w:t>
      </w:r>
      <w:r w:rsidRPr="00D15CE8">
        <w:rPr>
          <w:rFonts w:eastAsia="等线"/>
          <w:lang w:val="en-US" w:eastAsia="zh-CN"/>
        </w:rPr>
        <w:t>NR</w:t>
      </w:r>
      <w:r w:rsidRPr="00D15CE8">
        <w:rPr>
          <w:rFonts w:eastAsia="等线"/>
          <w:lang w:eastAsia="zh-CN"/>
        </w:rPr>
        <w:t xml:space="preserve"> band </w:t>
      </w:r>
      <w:r w:rsidRPr="00D15CE8">
        <w:rPr>
          <w:rFonts w:eastAsia="等线"/>
        </w:rPr>
        <w:t>supporting one component carrier</w:t>
      </w:r>
      <w:r w:rsidRPr="00D15CE8">
        <w:rPr>
          <w:rFonts w:eastAsia="等线"/>
          <w:lang w:eastAsia="zh-CN"/>
        </w:rPr>
        <w:t xml:space="preserve">, and for the </w:t>
      </w:r>
      <w:r w:rsidRPr="00D15CE8">
        <w:rPr>
          <w:rFonts w:eastAsia="等线"/>
          <w:lang w:val="en-US" w:eastAsia="zh-CN"/>
        </w:rPr>
        <w:t xml:space="preserve">NR </w:t>
      </w:r>
      <w:r w:rsidRPr="00D15CE8">
        <w:rPr>
          <w:rFonts w:eastAsia="等线"/>
          <w:lang w:eastAsia="zh-CN"/>
        </w:rPr>
        <w:t xml:space="preserve">band </w:t>
      </w:r>
      <w:r w:rsidRPr="00D15CE8">
        <w:rPr>
          <w:rFonts w:eastAsia="等线"/>
        </w:rPr>
        <w:t>supporting two contiguous component carriers</w:t>
      </w:r>
      <w:r w:rsidRPr="00D15CE8">
        <w:rPr>
          <w:rFonts w:eastAsia="等线"/>
          <w:lang w:eastAsia="zh-CN"/>
        </w:rPr>
        <w:t xml:space="preserve"> the requirements specified in </w:t>
      </w:r>
      <w:r w:rsidRPr="00D15CE8">
        <w:rPr>
          <w:rFonts w:eastAsia="宋体"/>
          <w:lang w:val="en-US" w:eastAsia="zh-CN"/>
        </w:rPr>
        <w:t>sub</w:t>
      </w:r>
      <w:r w:rsidRPr="00D15CE8">
        <w:rPr>
          <w:rFonts w:eastAsia="等线"/>
        </w:rPr>
        <w:t>clause 6.4A.2.1</w:t>
      </w:r>
      <w:r w:rsidRPr="00D15CE8">
        <w:rPr>
          <w:rFonts w:eastAsia="等线"/>
          <w:lang w:eastAsia="zh-CN"/>
        </w:rPr>
        <w:t xml:space="preserve"> apply.</w:t>
      </w:r>
    </w:p>
    <w:p w:rsidR="005653E9" w:rsidRDefault="005653E9" w:rsidP="005653E9">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Pr>
          <w:rFonts w:hint="eastAsia"/>
          <w:i/>
          <w:color w:val="0070C0"/>
          <w:lang w:eastAsia="zh-CN"/>
        </w:rPr>
        <w:t xml:space="preserve">first </w:t>
      </w:r>
      <w:r w:rsidRPr="00A56E45">
        <w:rPr>
          <w:rFonts w:hint="eastAsia"/>
          <w:i/>
          <w:color w:val="0070C0"/>
          <w:lang w:eastAsia="zh-CN"/>
        </w:rPr>
        <w:t>change &gt;</w:t>
      </w:r>
      <w:bookmarkEnd w:id="1"/>
    </w:p>
    <w:sectPr w:rsidR="005653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19C" w:rsidRDefault="00DD419C">
      <w:r>
        <w:separator/>
      </w:r>
    </w:p>
  </w:endnote>
  <w:endnote w:type="continuationSeparator" w:id="0">
    <w:p w:rsidR="00DD419C" w:rsidRDefault="00DD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19C" w:rsidRDefault="00DD419C">
      <w:r>
        <w:separator/>
      </w:r>
    </w:p>
  </w:footnote>
  <w:footnote w:type="continuationSeparator" w:id="0">
    <w:p w:rsidR="00DD419C" w:rsidRDefault="00DD4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6"/>
    <w:rsid w:val="00007DFE"/>
    <w:rsid w:val="00014029"/>
    <w:rsid w:val="00014CAB"/>
    <w:rsid w:val="000156B6"/>
    <w:rsid w:val="00016DED"/>
    <w:rsid w:val="00017903"/>
    <w:rsid w:val="00022E4A"/>
    <w:rsid w:val="00023E9C"/>
    <w:rsid w:val="000300D4"/>
    <w:rsid w:val="00031EB9"/>
    <w:rsid w:val="000334F9"/>
    <w:rsid w:val="00035593"/>
    <w:rsid w:val="00042007"/>
    <w:rsid w:val="000425A4"/>
    <w:rsid w:val="00047776"/>
    <w:rsid w:val="00050E56"/>
    <w:rsid w:val="00053B3C"/>
    <w:rsid w:val="00054CC1"/>
    <w:rsid w:val="00056C22"/>
    <w:rsid w:val="00065E1E"/>
    <w:rsid w:val="00067510"/>
    <w:rsid w:val="00067C80"/>
    <w:rsid w:val="00067C99"/>
    <w:rsid w:val="00073632"/>
    <w:rsid w:val="00076BA3"/>
    <w:rsid w:val="00083D07"/>
    <w:rsid w:val="00084D6C"/>
    <w:rsid w:val="00085763"/>
    <w:rsid w:val="000868CF"/>
    <w:rsid w:val="0009326C"/>
    <w:rsid w:val="00093E49"/>
    <w:rsid w:val="0009530B"/>
    <w:rsid w:val="00095594"/>
    <w:rsid w:val="000A4566"/>
    <w:rsid w:val="000A4705"/>
    <w:rsid w:val="000A4831"/>
    <w:rsid w:val="000A51F9"/>
    <w:rsid w:val="000A6394"/>
    <w:rsid w:val="000A6476"/>
    <w:rsid w:val="000B2E95"/>
    <w:rsid w:val="000B51C4"/>
    <w:rsid w:val="000B5535"/>
    <w:rsid w:val="000B7FED"/>
    <w:rsid w:val="000C038A"/>
    <w:rsid w:val="000C0F8C"/>
    <w:rsid w:val="000C115D"/>
    <w:rsid w:val="000C563B"/>
    <w:rsid w:val="000C61A0"/>
    <w:rsid w:val="000C6598"/>
    <w:rsid w:val="000D1871"/>
    <w:rsid w:val="000D7D06"/>
    <w:rsid w:val="000E108D"/>
    <w:rsid w:val="000E3673"/>
    <w:rsid w:val="000E3C7A"/>
    <w:rsid w:val="000E644F"/>
    <w:rsid w:val="000F1150"/>
    <w:rsid w:val="000F16DD"/>
    <w:rsid w:val="000F4FDE"/>
    <w:rsid w:val="000F5351"/>
    <w:rsid w:val="000F6074"/>
    <w:rsid w:val="00100183"/>
    <w:rsid w:val="00102B50"/>
    <w:rsid w:val="00102CC0"/>
    <w:rsid w:val="00103F79"/>
    <w:rsid w:val="00104F0F"/>
    <w:rsid w:val="00105250"/>
    <w:rsid w:val="00110978"/>
    <w:rsid w:val="001176C3"/>
    <w:rsid w:val="00120E0B"/>
    <w:rsid w:val="00125C0C"/>
    <w:rsid w:val="001336BC"/>
    <w:rsid w:val="001417F9"/>
    <w:rsid w:val="001423E7"/>
    <w:rsid w:val="00144998"/>
    <w:rsid w:val="00145D43"/>
    <w:rsid w:val="00147C91"/>
    <w:rsid w:val="001505F4"/>
    <w:rsid w:val="001521BA"/>
    <w:rsid w:val="00156B9B"/>
    <w:rsid w:val="00160022"/>
    <w:rsid w:val="001626C8"/>
    <w:rsid w:val="00162E7E"/>
    <w:rsid w:val="00163CB1"/>
    <w:rsid w:val="001659E6"/>
    <w:rsid w:val="00166AF4"/>
    <w:rsid w:val="001707A8"/>
    <w:rsid w:val="0017423F"/>
    <w:rsid w:val="00176514"/>
    <w:rsid w:val="0018414E"/>
    <w:rsid w:val="001862C0"/>
    <w:rsid w:val="00192C46"/>
    <w:rsid w:val="00195653"/>
    <w:rsid w:val="00196A9B"/>
    <w:rsid w:val="001971BE"/>
    <w:rsid w:val="001A01F4"/>
    <w:rsid w:val="001A0508"/>
    <w:rsid w:val="001A08B3"/>
    <w:rsid w:val="001A1C06"/>
    <w:rsid w:val="001A2086"/>
    <w:rsid w:val="001A47C6"/>
    <w:rsid w:val="001A5F4C"/>
    <w:rsid w:val="001A6C9C"/>
    <w:rsid w:val="001A7B60"/>
    <w:rsid w:val="001B5014"/>
    <w:rsid w:val="001B52F0"/>
    <w:rsid w:val="001B7A65"/>
    <w:rsid w:val="001C3199"/>
    <w:rsid w:val="001C5177"/>
    <w:rsid w:val="001E08E7"/>
    <w:rsid w:val="001E2D22"/>
    <w:rsid w:val="001E3089"/>
    <w:rsid w:val="001E41F3"/>
    <w:rsid w:val="001E6756"/>
    <w:rsid w:val="001E782C"/>
    <w:rsid w:val="001E7F54"/>
    <w:rsid w:val="001F0544"/>
    <w:rsid w:val="001F0E0B"/>
    <w:rsid w:val="001F38AC"/>
    <w:rsid w:val="0020493D"/>
    <w:rsid w:val="0020768D"/>
    <w:rsid w:val="00211C1D"/>
    <w:rsid w:val="0021294E"/>
    <w:rsid w:val="002141DE"/>
    <w:rsid w:val="002175CC"/>
    <w:rsid w:val="0022170D"/>
    <w:rsid w:val="002228E4"/>
    <w:rsid w:val="00222982"/>
    <w:rsid w:val="00223BCD"/>
    <w:rsid w:val="00223EAB"/>
    <w:rsid w:val="002245AE"/>
    <w:rsid w:val="00224C3F"/>
    <w:rsid w:val="00231C12"/>
    <w:rsid w:val="00232632"/>
    <w:rsid w:val="0023320F"/>
    <w:rsid w:val="00233D25"/>
    <w:rsid w:val="002359F9"/>
    <w:rsid w:val="0023750E"/>
    <w:rsid w:val="00241870"/>
    <w:rsid w:val="00241B9C"/>
    <w:rsid w:val="0024647B"/>
    <w:rsid w:val="002472C3"/>
    <w:rsid w:val="00250532"/>
    <w:rsid w:val="00252E3B"/>
    <w:rsid w:val="0025532B"/>
    <w:rsid w:val="002560D6"/>
    <w:rsid w:val="002564A0"/>
    <w:rsid w:val="00257B97"/>
    <w:rsid w:val="0026004D"/>
    <w:rsid w:val="00261E3D"/>
    <w:rsid w:val="002640DD"/>
    <w:rsid w:val="002709C8"/>
    <w:rsid w:val="00270E32"/>
    <w:rsid w:val="002720B3"/>
    <w:rsid w:val="00275D12"/>
    <w:rsid w:val="00284FEB"/>
    <w:rsid w:val="002857F8"/>
    <w:rsid w:val="002860C4"/>
    <w:rsid w:val="00286261"/>
    <w:rsid w:val="002914B3"/>
    <w:rsid w:val="00293D81"/>
    <w:rsid w:val="00294026"/>
    <w:rsid w:val="00296580"/>
    <w:rsid w:val="002A1105"/>
    <w:rsid w:val="002A2DFA"/>
    <w:rsid w:val="002A5827"/>
    <w:rsid w:val="002A5F94"/>
    <w:rsid w:val="002B0092"/>
    <w:rsid w:val="002B5741"/>
    <w:rsid w:val="002C1DE0"/>
    <w:rsid w:val="002D0F63"/>
    <w:rsid w:val="002D1A47"/>
    <w:rsid w:val="002D1B44"/>
    <w:rsid w:val="002D4BDD"/>
    <w:rsid w:val="002D5FFD"/>
    <w:rsid w:val="002D67F1"/>
    <w:rsid w:val="002E0271"/>
    <w:rsid w:val="002E0F03"/>
    <w:rsid w:val="002E1070"/>
    <w:rsid w:val="002E200D"/>
    <w:rsid w:val="002E2A9E"/>
    <w:rsid w:val="002E4D67"/>
    <w:rsid w:val="002E7924"/>
    <w:rsid w:val="002F07DB"/>
    <w:rsid w:val="002F510B"/>
    <w:rsid w:val="002F5B93"/>
    <w:rsid w:val="00303094"/>
    <w:rsid w:val="00304906"/>
    <w:rsid w:val="00305409"/>
    <w:rsid w:val="00305F43"/>
    <w:rsid w:val="00310CB5"/>
    <w:rsid w:val="0031671B"/>
    <w:rsid w:val="003227A6"/>
    <w:rsid w:val="0032379C"/>
    <w:rsid w:val="0032584B"/>
    <w:rsid w:val="00332063"/>
    <w:rsid w:val="00332784"/>
    <w:rsid w:val="003369C4"/>
    <w:rsid w:val="00345405"/>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91D4F"/>
    <w:rsid w:val="00392993"/>
    <w:rsid w:val="00392ADC"/>
    <w:rsid w:val="00394126"/>
    <w:rsid w:val="00396F70"/>
    <w:rsid w:val="0039731A"/>
    <w:rsid w:val="003A3341"/>
    <w:rsid w:val="003A35F3"/>
    <w:rsid w:val="003A5D25"/>
    <w:rsid w:val="003A6C38"/>
    <w:rsid w:val="003B34EC"/>
    <w:rsid w:val="003C3057"/>
    <w:rsid w:val="003C52CD"/>
    <w:rsid w:val="003C5536"/>
    <w:rsid w:val="003E1A36"/>
    <w:rsid w:val="003E6C0B"/>
    <w:rsid w:val="003F1F84"/>
    <w:rsid w:val="003F1FF3"/>
    <w:rsid w:val="003F3EE9"/>
    <w:rsid w:val="003F4D5C"/>
    <w:rsid w:val="003F59D8"/>
    <w:rsid w:val="003F706B"/>
    <w:rsid w:val="00400760"/>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36903"/>
    <w:rsid w:val="00436A8D"/>
    <w:rsid w:val="00443FF0"/>
    <w:rsid w:val="00444A29"/>
    <w:rsid w:val="00445DC8"/>
    <w:rsid w:val="004502A7"/>
    <w:rsid w:val="0045254B"/>
    <w:rsid w:val="004533C1"/>
    <w:rsid w:val="0046026A"/>
    <w:rsid w:val="00461A76"/>
    <w:rsid w:val="00464CF2"/>
    <w:rsid w:val="00471775"/>
    <w:rsid w:val="00471EA8"/>
    <w:rsid w:val="0047304A"/>
    <w:rsid w:val="0047338A"/>
    <w:rsid w:val="004745BE"/>
    <w:rsid w:val="00475D9E"/>
    <w:rsid w:val="004760F2"/>
    <w:rsid w:val="0047647B"/>
    <w:rsid w:val="0047694A"/>
    <w:rsid w:val="004845FA"/>
    <w:rsid w:val="00491F4E"/>
    <w:rsid w:val="0049344F"/>
    <w:rsid w:val="0049685E"/>
    <w:rsid w:val="004A23EB"/>
    <w:rsid w:val="004A328B"/>
    <w:rsid w:val="004A4598"/>
    <w:rsid w:val="004A4F67"/>
    <w:rsid w:val="004A5017"/>
    <w:rsid w:val="004A7DBE"/>
    <w:rsid w:val="004B4401"/>
    <w:rsid w:val="004B4AB3"/>
    <w:rsid w:val="004B60C9"/>
    <w:rsid w:val="004B75B7"/>
    <w:rsid w:val="004B7B58"/>
    <w:rsid w:val="004C20AC"/>
    <w:rsid w:val="004C2B3D"/>
    <w:rsid w:val="004C2EBE"/>
    <w:rsid w:val="004C36A4"/>
    <w:rsid w:val="004C5E1D"/>
    <w:rsid w:val="004D09CE"/>
    <w:rsid w:val="004D4E7F"/>
    <w:rsid w:val="004D7817"/>
    <w:rsid w:val="004E0405"/>
    <w:rsid w:val="004E2F28"/>
    <w:rsid w:val="004E6207"/>
    <w:rsid w:val="004E7D55"/>
    <w:rsid w:val="004F0A99"/>
    <w:rsid w:val="004F19C0"/>
    <w:rsid w:val="004F3A63"/>
    <w:rsid w:val="004F7551"/>
    <w:rsid w:val="0050450A"/>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3ED9"/>
    <w:rsid w:val="00545FF3"/>
    <w:rsid w:val="00547111"/>
    <w:rsid w:val="0054762D"/>
    <w:rsid w:val="00550C70"/>
    <w:rsid w:val="00551F7C"/>
    <w:rsid w:val="005639F1"/>
    <w:rsid w:val="00563FD4"/>
    <w:rsid w:val="005653E9"/>
    <w:rsid w:val="00566A35"/>
    <w:rsid w:val="005676FF"/>
    <w:rsid w:val="00567FA8"/>
    <w:rsid w:val="00573970"/>
    <w:rsid w:val="00573FDC"/>
    <w:rsid w:val="00577714"/>
    <w:rsid w:val="005817BB"/>
    <w:rsid w:val="0058447F"/>
    <w:rsid w:val="0058640A"/>
    <w:rsid w:val="00586C7A"/>
    <w:rsid w:val="0059102F"/>
    <w:rsid w:val="00592D74"/>
    <w:rsid w:val="00594AD7"/>
    <w:rsid w:val="0059726E"/>
    <w:rsid w:val="00597720"/>
    <w:rsid w:val="005A2815"/>
    <w:rsid w:val="005A3C4D"/>
    <w:rsid w:val="005A6C52"/>
    <w:rsid w:val="005A77AE"/>
    <w:rsid w:val="005B0AA8"/>
    <w:rsid w:val="005B0D42"/>
    <w:rsid w:val="005B3504"/>
    <w:rsid w:val="005B3D04"/>
    <w:rsid w:val="005B3FB0"/>
    <w:rsid w:val="005B430B"/>
    <w:rsid w:val="005B59A4"/>
    <w:rsid w:val="005B6B48"/>
    <w:rsid w:val="005C345C"/>
    <w:rsid w:val="005C3B01"/>
    <w:rsid w:val="005C3F46"/>
    <w:rsid w:val="005C7041"/>
    <w:rsid w:val="005D59BB"/>
    <w:rsid w:val="005E05DF"/>
    <w:rsid w:val="005E084E"/>
    <w:rsid w:val="005E20D7"/>
    <w:rsid w:val="005E2C44"/>
    <w:rsid w:val="005E472A"/>
    <w:rsid w:val="005E6306"/>
    <w:rsid w:val="005F0D8B"/>
    <w:rsid w:val="005F42A7"/>
    <w:rsid w:val="005F4638"/>
    <w:rsid w:val="005F771E"/>
    <w:rsid w:val="0060530E"/>
    <w:rsid w:val="006074BE"/>
    <w:rsid w:val="00611B5D"/>
    <w:rsid w:val="00612C8E"/>
    <w:rsid w:val="00614958"/>
    <w:rsid w:val="006209B7"/>
    <w:rsid w:val="00621188"/>
    <w:rsid w:val="006236F6"/>
    <w:rsid w:val="00624473"/>
    <w:rsid w:val="00624833"/>
    <w:rsid w:val="006257ED"/>
    <w:rsid w:val="00625F72"/>
    <w:rsid w:val="006305B0"/>
    <w:rsid w:val="00630BF6"/>
    <w:rsid w:val="006333A5"/>
    <w:rsid w:val="006359F8"/>
    <w:rsid w:val="00637613"/>
    <w:rsid w:val="0064149A"/>
    <w:rsid w:val="006475C6"/>
    <w:rsid w:val="006518A3"/>
    <w:rsid w:val="00654BD5"/>
    <w:rsid w:val="00655328"/>
    <w:rsid w:val="006556BC"/>
    <w:rsid w:val="00656707"/>
    <w:rsid w:val="006602B5"/>
    <w:rsid w:val="006606F5"/>
    <w:rsid w:val="00661490"/>
    <w:rsid w:val="0066322A"/>
    <w:rsid w:val="0066778C"/>
    <w:rsid w:val="00672526"/>
    <w:rsid w:val="006763FC"/>
    <w:rsid w:val="00681858"/>
    <w:rsid w:val="00682C53"/>
    <w:rsid w:val="006831D0"/>
    <w:rsid w:val="0068384C"/>
    <w:rsid w:val="006840F6"/>
    <w:rsid w:val="00684B37"/>
    <w:rsid w:val="00685D80"/>
    <w:rsid w:val="006861FE"/>
    <w:rsid w:val="00692FC1"/>
    <w:rsid w:val="006943F3"/>
    <w:rsid w:val="00695808"/>
    <w:rsid w:val="006965BB"/>
    <w:rsid w:val="00697348"/>
    <w:rsid w:val="006A0B38"/>
    <w:rsid w:val="006A4AD3"/>
    <w:rsid w:val="006A5D16"/>
    <w:rsid w:val="006A7EAA"/>
    <w:rsid w:val="006B04E4"/>
    <w:rsid w:val="006B35BA"/>
    <w:rsid w:val="006B4209"/>
    <w:rsid w:val="006B4382"/>
    <w:rsid w:val="006B45E7"/>
    <w:rsid w:val="006B46FB"/>
    <w:rsid w:val="006B4DC8"/>
    <w:rsid w:val="006B7350"/>
    <w:rsid w:val="006C2968"/>
    <w:rsid w:val="006D20B1"/>
    <w:rsid w:val="006D26D4"/>
    <w:rsid w:val="006D3EC4"/>
    <w:rsid w:val="006D610B"/>
    <w:rsid w:val="006E21FB"/>
    <w:rsid w:val="006E2CC8"/>
    <w:rsid w:val="006E3431"/>
    <w:rsid w:val="006E79BA"/>
    <w:rsid w:val="006F499D"/>
    <w:rsid w:val="006F5322"/>
    <w:rsid w:val="006F6259"/>
    <w:rsid w:val="006F73FB"/>
    <w:rsid w:val="00700378"/>
    <w:rsid w:val="007039A6"/>
    <w:rsid w:val="007070D8"/>
    <w:rsid w:val="007119DD"/>
    <w:rsid w:val="00712FA8"/>
    <w:rsid w:val="007248EB"/>
    <w:rsid w:val="007268CC"/>
    <w:rsid w:val="007423AD"/>
    <w:rsid w:val="007448D9"/>
    <w:rsid w:val="00744FE9"/>
    <w:rsid w:val="00745477"/>
    <w:rsid w:val="007477DF"/>
    <w:rsid w:val="00750158"/>
    <w:rsid w:val="0075083B"/>
    <w:rsid w:val="00750890"/>
    <w:rsid w:val="00752AC5"/>
    <w:rsid w:val="00756996"/>
    <w:rsid w:val="007579BF"/>
    <w:rsid w:val="0076101C"/>
    <w:rsid w:val="00761ADA"/>
    <w:rsid w:val="00765420"/>
    <w:rsid w:val="0076747B"/>
    <w:rsid w:val="0076796D"/>
    <w:rsid w:val="0077167E"/>
    <w:rsid w:val="00775180"/>
    <w:rsid w:val="0077527E"/>
    <w:rsid w:val="007754F1"/>
    <w:rsid w:val="007755DC"/>
    <w:rsid w:val="00775D37"/>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F18"/>
    <w:rsid w:val="007C2097"/>
    <w:rsid w:val="007C56BE"/>
    <w:rsid w:val="007C64D5"/>
    <w:rsid w:val="007C68B3"/>
    <w:rsid w:val="007D0AD8"/>
    <w:rsid w:val="007D1072"/>
    <w:rsid w:val="007D47E8"/>
    <w:rsid w:val="007D528F"/>
    <w:rsid w:val="007D5F17"/>
    <w:rsid w:val="007D6A07"/>
    <w:rsid w:val="007D73CE"/>
    <w:rsid w:val="007D7620"/>
    <w:rsid w:val="007E0225"/>
    <w:rsid w:val="007E0F0D"/>
    <w:rsid w:val="007E1EF6"/>
    <w:rsid w:val="007E30FF"/>
    <w:rsid w:val="007E46D4"/>
    <w:rsid w:val="007E593A"/>
    <w:rsid w:val="007E5CD1"/>
    <w:rsid w:val="007E7E93"/>
    <w:rsid w:val="007F0A6A"/>
    <w:rsid w:val="007F19CA"/>
    <w:rsid w:val="007F1D9F"/>
    <w:rsid w:val="007F2372"/>
    <w:rsid w:val="007F6640"/>
    <w:rsid w:val="007F7259"/>
    <w:rsid w:val="008038CD"/>
    <w:rsid w:val="00803B49"/>
    <w:rsid w:val="008040A8"/>
    <w:rsid w:val="00804C98"/>
    <w:rsid w:val="00807005"/>
    <w:rsid w:val="0081023C"/>
    <w:rsid w:val="00812D83"/>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798"/>
    <w:rsid w:val="00846DEE"/>
    <w:rsid w:val="00850CAC"/>
    <w:rsid w:val="00852E9E"/>
    <w:rsid w:val="008539CA"/>
    <w:rsid w:val="00853B1E"/>
    <w:rsid w:val="008561B0"/>
    <w:rsid w:val="00856C92"/>
    <w:rsid w:val="008611D8"/>
    <w:rsid w:val="00862151"/>
    <w:rsid w:val="00862328"/>
    <w:rsid w:val="008626E7"/>
    <w:rsid w:val="008639AD"/>
    <w:rsid w:val="00870C2F"/>
    <w:rsid w:val="00870EE7"/>
    <w:rsid w:val="00871144"/>
    <w:rsid w:val="00871879"/>
    <w:rsid w:val="00874B26"/>
    <w:rsid w:val="0087527B"/>
    <w:rsid w:val="0088000E"/>
    <w:rsid w:val="0088059E"/>
    <w:rsid w:val="00884961"/>
    <w:rsid w:val="008863B9"/>
    <w:rsid w:val="008924BF"/>
    <w:rsid w:val="008A1347"/>
    <w:rsid w:val="008A2E18"/>
    <w:rsid w:val="008A33FE"/>
    <w:rsid w:val="008A45A6"/>
    <w:rsid w:val="008A5736"/>
    <w:rsid w:val="008A6236"/>
    <w:rsid w:val="008A6D33"/>
    <w:rsid w:val="008B1A40"/>
    <w:rsid w:val="008B3491"/>
    <w:rsid w:val="008B4471"/>
    <w:rsid w:val="008B5770"/>
    <w:rsid w:val="008C37AF"/>
    <w:rsid w:val="008C40CF"/>
    <w:rsid w:val="008C4529"/>
    <w:rsid w:val="008C6268"/>
    <w:rsid w:val="008D05A4"/>
    <w:rsid w:val="008D0F5D"/>
    <w:rsid w:val="008D1C29"/>
    <w:rsid w:val="008D55B4"/>
    <w:rsid w:val="008D5C88"/>
    <w:rsid w:val="008D661E"/>
    <w:rsid w:val="008E0522"/>
    <w:rsid w:val="008E1AF6"/>
    <w:rsid w:val="008E3D6A"/>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17CA5"/>
    <w:rsid w:val="0093392E"/>
    <w:rsid w:val="00935F96"/>
    <w:rsid w:val="00937189"/>
    <w:rsid w:val="0094001A"/>
    <w:rsid w:val="009407B5"/>
    <w:rsid w:val="00941095"/>
    <w:rsid w:val="00941E30"/>
    <w:rsid w:val="00944BE8"/>
    <w:rsid w:val="00945FE9"/>
    <w:rsid w:val="00946541"/>
    <w:rsid w:val="00950DF4"/>
    <w:rsid w:val="00950FEE"/>
    <w:rsid w:val="009528F5"/>
    <w:rsid w:val="00955270"/>
    <w:rsid w:val="00955717"/>
    <w:rsid w:val="009558FF"/>
    <w:rsid w:val="00961CD5"/>
    <w:rsid w:val="0096258A"/>
    <w:rsid w:val="00966FDE"/>
    <w:rsid w:val="00967E3F"/>
    <w:rsid w:val="00973AAD"/>
    <w:rsid w:val="0097474C"/>
    <w:rsid w:val="009759DF"/>
    <w:rsid w:val="009777D9"/>
    <w:rsid w:val="00977E52"/>
    <w:rsid w:val="009818E2"/>
    <w:rsid w:val="009867FE"/>
    <w:rsid w:val="009878F7"/>
    <w:rsid w:val="00987FB6"/>
    <w:rsid w:val="00990712"/>
    <w:rsid w:val="00991B88"/>
    <w:rsid w:val="00993887"/>
    <w:rsid w:val="009973B1"/>
    <w:rsid w:val="009A1095"/>
    <w:rsid w:val="009A2138"/>
    <w:rsid w:val="009A5753"/>
    <w:rsid w:val="009A579D"/>
    <w:rsid w:val="009B0015"/>
    <w:rsid w:val="009B0A78"/>
    <w:rsid w:val="009B318C"/>
    <w:rsid w:val="009B3D86"/>
    <w:rsid w:val="009B4F99"/>
    <w:rsid w:val="009B54E2"/>
    <w:rsid w:val="009B6956"/>
    <w:rsid w:val="009B773D"/>
    <w:rsid w:val="009C3582"/>
    <w:rsid w:val="009C6A13"/>
    <w:rsid w:val="009D007C"/>
    <w:rsid w:val="009D46B8"/>
    <w:rsid w:val="009E0E27"/>
    <w:rsid w:val="009E3297"/>
    <w:rsid w:val="009E52EF"/>
    <w:rsid w:val="009E5BA6"/>
    <w:rsid w:val="009E79A5"/>
    <w:rsid w:val="009F101B"/>
    <w:rsid w:val="009F3BAE"/>
    <w:rsid w:val="009F4687"/>
    <w:rsid w:val="009F6D87"/>
    <w:rsid w:val="009F734F"/>
    <w:rsid w:val="00A021F2"/>
    <w:rsid w:val="00A02FA8"/>
    <w:rsid w:val="00A04AFA"/>
    <w:rsid w:val="00A12A98"/>
    <w:rsid w:val="00A1375C"/>
    <w:rsid w:val="00A14C78"/>
    <w:rsid w:val="00A178E2"/>
    <w:rsid w:val="00A17ACF"/>
    <w:rsid w:val="00A21BCF"/>
    <w:rsid w:val="00A22867"/>
    <w:rsid w:val="00A22A28"/>
    <w:rsid w:val="00A246B6"/>
    <w:rsid w:val="00A25AFD"/>
    <w:rsid w:val="00A3563A"/>
    <w:rsid w:val="00A35AE0"/>
    <w:rsid w:val="00A46074"/>
    <w:rsid w:val="00A47E70"/>
    <w:rsid w:val="00A50342"/>
    <w:rsid w:val="00A50CF0"/>
    <w:rsid w:val="00A50E69"/>
    <w:rsid w:val="00A54A52"/>
    <w:rsid w:val="00A56E09"/>
    <w:rsid w:val="00A62905"/>
    <w:rsid w:val="00A67BD2"/>
    <w:rsid w:val="00A705CE"/>
    <w:rsid w:val="00A71979"/>
    <w:rsid w:val="00A74C36"/>
    <w:rsid w:val="00A7671C"/>
    <w:rsid w:val="00A824F1"/>
    <w:rsid w:val="00A90EC9"/>
    <w:rsid w:val="00A92DAA"/>
    <w:rsid w:val="00A93A5E"/>
    <w:rsid w:val="00A95AB5"/>
    <w:rsid w:val="00AA0084"/>
    <w:rsid w:val="00AA2CBC"/>
    <w:rsid w:val="00AA2F23"/>
    <w:rsid w:val="00AA5F1B"/>
    <w:rsid w:val="00AA5F64"/>
    <w:rsid w:val="00AB2FAA"/>
    <w:rsid w:val="00AB34EB"/>
    <w:rsid w:val="00AB6BE0"/>
    <w:rsid w:val="00AB6D75"/>
    <w:rsid w:val="00AC23EF"/>
    <w:rsid w:val="00AC265B"/>
    <w:rsid w:val="00AC5820"/>
    <w:rsid w:val="00AD19BB"/>
    <w:rsid w:val="00AD1AF3"/>
    <w:rsid w:val="00AD1CD8"/>
    <w:rsid w:val="00AD3DA4"/>
    <w:rsid w:val="00AD5030"/>
    <w:rsid w:val="00AD6038"/>
    <w:rsid w:val="00AE0C91"/>
    <w:rsid w:val="00AE3DD4"/>
    <w:rsid w:val="00AE4F82"/>
    <w:rsid w:val="00AF521F"/>
    <w:rsid w:val="00AF7507"/>
    <w:rsid w:val="00B01479"/>
    <w:rsid w:val="00B026A2"/>
    <w:rsid w:val="00B0404A"/>
    <w:rsid w:val="00B0534D"/>
    <w:rsid w:val="00B12730"/>
    <w:rsid w:val="00B13196"/>
    <w:rsid w:val="00B14106"/>
    <w:rsid w:val="00B150DA"/>
    <w:rsid w:val="00B20C40"/>
    <w:rsid w:val="00B22115"/>
    <w:rsid w:val="00B2381E"/>
    <w:rsid w:val="00B24467"/>
    <w:rsid w:val="00B258BB"/>
    <w:rsid w:val="00B26D29"/>
    <w:rsid w:val="00B30012"/>
    <w:rsid w:val="00B34B1C"/>
    <w:rsid w:val="00B366AB"/>
    <w:rsid w:val="00B37591"/>
    <w:rsid w:val="00B412F8"/>
    <w:rsid w:val="00B43531"/>
    <w:rsid w:val="00B46D4C"/>
    <w:rsid w:val="00B50A36"/>
    <w:rsid w:val="00B51F4B"/>
    <w:rsid w:val="00B54C6C"/>
    <w:rsid w:val="00B56042"/>
    <w:rsid w:val="00B57EEC"/>
    <w:rsid w:val="00B61142"/>
    <w:rsid w:val="00B6272C"/>
    <w:rsid w:val="00B66155"/>
    <w:rsid w:val="00B67B97"/>
    <w:rsid w:val="00B76472"/>
    <w:rsid w:val="00B766E3"/>
    <w:rsid w:val="00B77CBE"/>
    <w:rsid w:val="00B77EF8"/>
    <w:rsid w:val="00B87AE7"/>
    <w:rsid w:val="00B94C50"/>
    <w:rsid w:val="00B96212"/>
    <w:rsid w:val="00B968C8"/>
    <w:rsid w:val="00B970C0"/>
    <w:rsid w:val="00BA1F37"/>
    <w:rsid w:val="00BA3EC5"/>
    <w:rsid w:val="00BA51D9"/>
    <w:rsid w:val="00BA5503"/>
    <w:rsid w:val="00BA6702"/>
    <w:rsid w:val="00BA6EBF"/>
    <w:rsid w:val="00BA6F21"/>
    <w:rsid w:val="00BA7D75"/>
    <w:rsid w:val="00BB008C"/>
    <w:rsid w:val="00BB0B9B"/>
    <w:rsid w:val="00BB1880"/>
    <w:rsid w:val="00BB1DA7"/>
    <w:rsid w:val="00BB351F"/>
    <w:rsid w:val="00BB5DFC"/>
    <w:rsid w:val="00BB749C"/>
    <w:rsid w:val="00BC145D"/>
    <w:rsid w:val="00BC1DBA"/>
    <w:rsid w:val="00BC2436"/>
    <w:rsid w:val="00BC2E24"/>
    <w:rsid w:val="00BC3921"/>
    <w:rsid w:val="00BC3FF7"/>
    <w:rsid w:val="00BD279D"/>
    <w:rsid w:val="00BD6915"/>
    <w:rsid w:val="00BD6BB8"/>
    <w:rsid w:val="00BD7396"/>
    <w:rsid w:val="00BE45A9"/>
    <w:rsid w:val="00BF6038"/>
    <w:rsid w:val="00BF627C"/>
    <w:rsid w:val="00BF7D15"/>
    <w:rsid w:val="00C003B3"/>
    <w:rsid w:val="00C00572"/>
    <w:rsid w:val="00C01AE3"/>
    <w:rsid w:val="00C02907"/>
    <w:rsid w:val="00C061E0"/>
    <w:rsid w:val="00C06CE3"/>
    <w:rsid w:val="00C10E0C"/>
    <w:rsid w:val="00C13107"/>
    <w:rsid w:val="00C20FCD"/>
    <w:rsid w:val="00C230B2"/>
    <w:rsid w:val="00C2322E"/>
    <w:rsid w:val="00C245A0"/>
    <w:rsid w:val="00C2648B"/>
    <w:rsid w:val="00C3064C"/>
    <w:rsid w:val="00C31906"/>
    <w:rsid w:val="00C33B4E"/>
    <w:rsid w:val="00C36E6E"/>
    <w:rsid w:val="00C40A3B"/>
    <w:rsid w:val="00C40AE8"/>
    <w:rsid w:val="00C45432"/>
    <w:rsid w:val="00C45687"/>
    <w:rsid w:val="00C46E08"/>
    <w:rsid w:val="00C52D16"/>
    <w:rsid w:val="00C57101"/>
    <w:rsid w:val="00C65388"/>
    <w:rsid w:val="00C65A76"/>
    <w:rsid w:val="00C65F6C"/>
    <w:rsid w:val="00C66BA2"/>
    <w:rsid w:val="00C70842"/>
    <w:rsid w:val="00C70F54"/>
    <w:rsid w:val="00C80AA3"/>
    <w:rsid w:val="00C82B9D"/>
    <w:rsid w:val="00C84A62"/>
    <w:rsid w:val="00C84F18"/>
    <w:rsid w:val="00C86FB6"/>
    <w:rsid w:val="00C874AB"/>
    <w:rsid w:val="00C90170"/>
    <w:rsid w:val="00C95985"/>
    <w:rsid w:val="00C968BB"/>
    <w:rsid w:val="00CA389A"/>
    <w:rsid w:val="00CA5740"/>
    <w:rsid w:val="00CB0A72"/>
    <w:rsid w:val="00CB53EF"/>
    <w:rsid w:val="00CB62EE"/>
    <w:rsid w:val="00CC0441"/>
    <w:rsid w:val="00CC255B"/>
    <w:rsid w:val="00CC5026"/>
    <w:rsid w:val="00CC68D0"/>
    <w:rsid w:val="00CC7839"/>
    <w:rsid w:val="00CD273B"/>
    <w:rsid w:val="00CD359D"/>
    <w:rsid w:val="00CD5B95"/>
    <w:rsid w:val="00CF06E6"/>
    <w:rsid w:val="00CF2378"/>
    <w:rsid w:val="00CF3C16"/>
    <w:rsid w:val="00CF5428"/>
    <w:rsid w:val="00CF704E"/>
    <w:rsid w:val="00D00838"/>
    <w:rsid w:val="00D029EF"/>
    <w:rsid w:val="00D03F9A"/>
    <w:rsid w:val="00D04D4A"/>
    <w:rsid w:val="00D0514D"/>
    <w:rsid w:val="00D06D51"/>
    <w:rsid w:val="00D07C26"/>
    <w:rsid w:val="00D125CB"/>
    <w:rsid w:val="00D14ACD"/>
    <w:rsid w:val="00D15A51"/>
    <w:rsid w:val="00D15CE8"/>
    <w:rsid w:val="00D16FC6"/>
    <w:rsid w:val="00D21363"/>
    <w:rsid w:val="00D24991"/>
    <w:rsid w:val="00D269AE"/>
    <w:rsid w:val="00D26C09"/>
    <w:rsid w:val="00D27066"/>
    <w:rsid w:val="00D34330"/>
    <w:rsid w:val="00D344EE"/>
    <w:rsid w:val="00D34F95"/>
    <w:rsid w:val="00D3764C"/>
    <w:rsid w:val="00D41F5A"/>
    <w:rsid w:val="00D444DC"/>
    <w:rsid w:val="00D45326"/>
    <w:rsid w:val="00D50255"/>
    <w:rsid w:val="00D54122"/>
    <w:rsid w:val="00D55B0C"/>
    <w:rsid w:val="00D56FE4"/>
    <w:rsid w:val="00D66520"/>
    <w:rsid w:val="00D748A0"/>
    <w:rsid w:val="00D80AE6"/>
    <w:rsid w:val="00D850D2"/>
    <w:rsid w:val="00D8714D"/>
    <w:rsid w:val="00D8737C"/>
    <w:rsid w:val="00D9197D"/>
    <w:rsid w:val="00D91B0B"/>
    <w:rsid w:val="00D92F52"/>
    <w:rsid w:val="00D93B70"/>
    <w:rsid w:val="00D94D36"/>
    <w:rsid w:val="00DA11AC"/>
    <w:rsid w:val="00DA2C0D"/>
    <w:rsid w:val="00DA5F84"/>
    <w:rsid w:val="00DA77E3"/>
    <w:rsid w:val="00DA7BF6"/>
    <w:rsid w:val="00DB2056"/>
    <w:rsid w:val="00DB26C8"/>
    <w:rsid w:val="00DB380F"/>
    <w:rsid w:val="00DB4332"/>
    <w:rsid w:val="00DB4426"/>
    <w:rsid w:val="00DB4630"/>
    <w:rsid w:val="00DC1F9B"/>
    <w:rsid w:val="00DC3EAA"/>
    <w:rsid w:val="00DC5A58"/>
    <w:rsid w:val="00DC7A14"/>
    <w:rsid w:val="00DD1496"/>
    <w:rsid w:val="00DD2A88"/>
    <w:rsid w:val="00DD419C"/>
    <w:rsid w:val="00DE06BD"/>
    <w:rsid w:val="00DE34CF"/>
    <w:rsid w:val="00DE6483"/>
    <w:rsid w:val="00DF11A4"/>
    <w:rsid w:val="00DF212E"/>
    <w:rsid w:val="00DF379E"/>
    <w:rsid w:val="00E0070E"/>
    <w:rsid w:val="00E02170"/>
    <w:rsid w:val="00E0303B"/>
    <w:rsid w:val="00E04361"/>
    <w:rsid w:val="00E04C5B"/>
    <w:rsid w:val="00E04DB8"/>
    <w:rsid w:val="00E0642F"/>
    <w:rsid w:val="00E070D9"/>
    <w:rsid w:val="00E122B8"/>
    <w:rsid w:val="00E13F3D"/>
    <w:rsid w:val="00E1776C"/>
    <w:rsid w:val="00E20A2C"/>
    <w:rsid w:val="00E21415"/>
    <w:rsid w:val="00E21990"/>
    <w:rsid w:val="00E24E08"/>
    <w:rsid w:val="00E25CCB"/>
    <w:rsid w:val="00E31629"/>
    <w:rsid w:val="00E32467"/>
    <w:rsid w:val="00E34898"/>
    <w:rsid w:val="00E461A3"/>
    <w:rsid w:val="00E50225"/>
    <w:rsid w:val="00E52DA6"/>
    <w:rsid w:val="00E5362F"/>
    <w:rsid w:val="00E53A3B"/>
    <w:rsid w:val="00E53A81"/>
    <w:rsid w:val="00E568C9"/>
    <w:rsid w:val="00E60CD3"/>
    <w:rsid w:val="00E61807"/>
    <w:rsid w:val="00E624A6"/>
    <w:rsid w:val="00E64209"/>
    <w:rsid w:val="00E662D4"/>
    <w:rsid w:val="00E67A04"/>
    <w:rsid w:val="00E73760"/>
    <w:rsid w:val="00E73F3C"/>
    <w:rsid w:val="00E740F0"/>
    <w:rsid w:val="00E75828"/>
    <w:rsid w:val="00E77742"/>
    <w:rsid w:val="00E8207D"/>
    <w:rsid w:val="00E82341"/>
    <w:rsid w:val="00E8534A"/>
    <w:rsid w:val="00E8626A"/>
    <w:rsid w:val="00E86885"/>
    <w:rsid w:val="00E9023F"/>
    <w:rsid w:val="00E93529"/>
    <w:rsid w:val="00E937F3"/>
    <w:rsid w:val="00E967C0"/>
    <w:rsid w:val="00EA0BD7"/>
    <w:rsid w:val="00EA45BA"/>
    <w:rsid w:val="00EA60C1"/>
    <w:rsid w:val="00EA7CED"/>
    <w:rsid w:val="00EB09B7"/>
    <w:rsid w:val="00EB11E1"/>
    <w:rsid w:val="00EB5504"/>
    <w:rsid w:val="00EC04BA"/>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603C"/>
    <w:rsid w:val="00F47EA2"/>
    <w:rsid w:val="00F508D0"/>
    <w:rsid w:val="00F50DD5"/>
    <w:rsid w:val="00F51E46"/>
    <w:rsid w:val="00F5473E"/>
    <w:rsid w:val="00F62F60"/>
    <w:rsid w:val="00F6532F"/>
    <w:rsid w:val="00F65961"/>
    <w:rsid w:val="00F67ADE"/>
    <w:rsid w:val="00F70D8F"/>
    <w:rsid w:val="00F7116E"/>
    <w:rsid w:val="00F71707"/>
    <w:rsid w:val="00F74BBA"/>
    <w:rsid w:val="00F802F3"/>
    <w:rsid w:val="00F87B1D"/>
    <w:rsid w:val="00F93622"/>
    <w:rsid w:val="00F93CBC"/>
    <w:rsid w:val="00F97C4F"/>
    <w:rsid w:val="00FA1C80"/>
    <w:rsid w:val="00FA6704"/>
    <w:rsid w:val="00FB6386"/>
    <w:rsid w:val="00FC1022"/>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0"/>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table" w:customStyle="1" w:styleId="TableGrid8">
    <w:name w:val="Table Grid8"/>
    <w:basedOn w:val="a1"/>
    <w:qFormat/>
    <w:rsid w:val="0077527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2"/>
    <w:uiPriority w:val="34"/>
    <w:qFormat/>
    <w:locked/>
    <w:rsid w:val="00436A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0"/>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table" w:customStyle="1" w:styleId="TableGrid8">
    <w:name w:val="Table Grid8"/>
    <w:basedOn w:val="a1"/>
    <w:qFormat/>
    <w:rsid w:val="0077527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2"/>
    <w:uiPriority w:val="34"/>
    <w:qFormat/>
    <w:locked/>
    <w:rsid w:val="0043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75475920">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637606947">
      <w:bodyDiv w:val="1"/>
      <w:marLeft w:val="0"/>
      <w:marRight w:val="0"/>
      <w:marTop w:val="0"/>
      <w:marBottom w:val="0"/>
      <w:divBdr>
        <w:top w:val="none" w:sz="0" w:space="0" w:color="auto"/>
        <w:left w:val="none" w:sz="0" w:space="0" w:color="auto"/>
        <w:bottom w:val="none" w:sz="0" w:space="0" w:color="auto"/>
        <w:right w:val="none" w:sz="0" w:space="0" w:color="auto"/>
      </w:divBdr>
    </w:div>
    <w:div w:id="651983389">
      <w:bodyDiv w:val="1"/>
      <w:marLeft w:val="0"/>
      <w:marRight w:val="0"/>
      <w:marTop w:val="0"/>
      <w:marBottom w:val="0"/>
      <w:divBdr>
        <w:top w:val="none" w:sz="0" w:space="0" w:color="auto"/>
        <w:left w:val="none" w:sz="0" w:space="0" w:color="auto"/>
        <w:bottom w:val="none" w:sz="0" w:space="0" w:color="auto"/>
        <w:right w:val="none" w:sz="0" w:space="0" w:color="auto"/>
      </w:divBdr>
    </w:div>
    <w:div w:id="654799864">
      <w:bodyDiv w:val="1"/>
      <w:marLeft w:val="0"/>
      <w:marRight w:val="0"/>
      <w:marTop w:val="0"/>
      <w:marBottom w:val="0"/>
      <w:divBdr>
        <w:top w:val="none" w:sz="0" w:space="0" w:color="auto"/>
        <w:left w:val="none" w:sz="0" w:space="0" w:color="auto"/>
        <w:bottom w:val="none" w:sz="0" w:space="0" w:color="auto"/>
        <w:right w:val="none" w:sz="0" w:space="0" w:color="auto"/>
      </w:divBdr>
    </w:div>
    <w:div w:id="768283352">
      <w:bodyDiv w:val="1"/>
      <w:marLeft w:val="0"/>
      <w:marRight w:val="0"/>
      <w:marTop w:val="0"/>
      <w:marBottom w:val="0"/>
      <w:divBdr>
        <w:top w:val="none" w:sz="0" w:space="0" w:color="auto"/>
        <w:left w:val="none" w:sz="0" w:space="0" w:color="auto"/>
        <w:bottom w:val="none" w:sz="0" w:space="0" w:color="auto"/>
        <w:right w:val="none" w:sz="0" w:space="0" w:color="auto"/>
      </w:divBdr>
    </w:div>
    <w:div w:id="794058749">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249463622">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472938783">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 w:id="1955793390">
      <w:bodyDiv w:val="1"/>
      <w:marLeft w:val="0"/>
      <w:marRight w:val="0"/>
      <w:marTop w:val="0"/>
      <w:marBottom w:val="0"/>
      <w:divBdr>
        <w:top w:val="none" w:sz="0" w:space="0" w:color="auto"/>
        <w:left w:val="none" w:sz="0" w:space="0" w:color="auto"/>
        <w:bottom w:val="none" w:sz="0" w:space="0" w:color="auto"/>
        <w:right w:val="none" w:sz="0" w:space="0" w:color="auto"/>
      </w:divBdr>
    </w:div>
    <w:div w:id="197043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471C2-FD01-4F97-9CE0-35E98736F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564</Words>
  <Characters>3216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Shan YANG, China Telecom</cp:lastModifiedBy>
  <cp:revision>6</cp:revision>
  <cp:lastPrinted>1900-12-31T16:00:00Z</cp:lastPrinted>
  <dcterms:created xsi:type="dcterms:W3CDTF">2022-08-17T02:20:00Z</dcterms:created>
  <dcterms:modified xsi:type="dcterms:W3CDTF">2022-08-18T11:33:00Z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